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177DCE" w:rsidR="001E41F3" w:rsidRDefault="001E41F3">
      <w:pPr>
        <w:pStyle w:val="CRCoverPage"/>
        <w:tabs>
          <w:tab w:val="right" w:pos="9639"/>
        </w:tabs>
        <w:spacing w:after="0"/>
        <w:rPr>
          <w:b/>
          <w:i/>
          <w:noProof/>
          <w:sz w:val="28"/>
        </w:rPr>
      </w:pPr>
      <w:r>
        <w:rPr>
          <w:b/>
          <w:noProof/>
          <w:sz w:val="24"/>
        </w:rPr>
        <w:t>3GPP TSG-</w:t>
      </w:r>
      <w:r w:rsidR="007D706F">
        <w:fldChar w:fldCharType="begin"/>
      </w:r>
      <w:r w:rsidR="007D706F">
        <w:instrText xml:space="preserve"> DOCPROPERTY  TSG/WGRef  \* MERGEFORMAT </w:instrText>
      </w:r>
      <w:r w:rsidR="007D706F">
        <w:fldChar w:fldCharType="separate"/>
      </w:r>
      <w:r w:rsidR="000A25F4" w:rsidRPr="000A25F4">
        <w:rPr>
          <w:b/>
          <w:noProof/>
          <w:sz w:val="24"/>
        </w:rPr>
        <w:t>RAN5</w:t>
      </w:r>
      <w:r w:rsidR="007D706F">
        <w:rPr>
          <w:b/>
          <w:noProof/>
          <w:sz w:val="24"/>
        </w:rPr>
        <w:fldChar w:fldCharType="end"/>
      </w:r>
      <w:r w:rsidR="00C66BA2">
        <w:rPr>
          <w:b/>
          <w:noProof/>
          <w:sz w:val="24"/>
        </w:rPr>
        <w:t xml:space="preserve"> </w:t>
      </w:r>
      <w:r>
        <w:rPr>
          <w:b/>
          <w:noProof/>
          <w:sz w:val="24"/>
        </w:rPr>
        <w:t>Meeting #</w:t>
      </w:r>
      <w:r w:rsidR="007D706F">
        <w:fldChar w:fldCharType="begin"/>
      </w:r>
      <w:r w:rsidR="007D706F">
        <w:instrText xml:space="preserve"> DOCPROPERTY  MtgSeq  \* MERGEFORMAT </w:instrText>
      </w:r>
      <w:r w:rsidR="007D706F">
        <w:fldChar w:fldCharType="separate"/>
      </w:r>
      <w:r w:rsidR="00686E19" w:rsidRPr="00686E19">
        <w:rPr>
          <w:b/>
          <w:noProof/>
          <w:sz w:val="24"/>
        </w:rPr>
        <w:t>91</w:t>
      </w:r>
      <w:r w:rsidR="007D706F">
        <w:rPr>
          <w:b/>
          <w:noProof/>
          <w:sz w:val="24"/>
        </w:rPr>
        <w:fldChar w:fldCharType="end"/>
      </w:r>
      <w:r w:rsidR="007D706F">
        <w:fldChar w:fldCharType="begin"/>
      </w:r>
      <w:r w:rsidR="007D706F">
        <w:instrText xml:space="preserve"> DOCPROPERTY  MtgTitle  \* MERGEFORMAT </w:instrText>
      </w:r>
      <w:r w:rsidR="007D706F">
        <w:fldChar w:fldCharType="separate"/>
      </w:r>
      <w:r w:rsidR="000A25F4" w:rsidRPr="000A25F4">
        <w:rPr>
          <w:b/>
          <w:noProof/>
          <w:sz w:val="24"/>
        </w:rPr>
        <w:t>-e</w:t>
      </w:r>
      <w:r w:rsidR="007D706F">
        <w:rPr>
          <w:b/>
          <w:noProof/>
          <w:sz w:val="24"/>
        </w:rPr>
        <w:fldChar w:fldCharType="end"/>
      </w:r>
      <w:r>
        <w:rPr>
          <w:b/>
          <w:i/>
          <w:noProof/>
          <w:sz w:val="28"/>
        </w:rPr>
        <w:tab/>
      </w:r>
      <w:r w:rsidR="007D706F">
        <w:fldChar w:fldCharType="begin"/>
      </w:r>
      <w:r w:rsidR="007D706F">
        <w:instrText xml:space="preserve"> DOCPROPERTY  Tdoc#  \* MERGEFORMAT </w:instrText>
      </w:r>
      <w:r w:rsidR="007D706F">
        <w:fldChar w:fldCharType="separate"/>
      </w:r>
      <w:r w:rsidR="007D706F" w:rsidRPr="007D706F">
        <w:rPr>
          <w:b/>
          <w:i/>
          <w:noProof/>
          <w:sz w:val="28"/>
        </w:rPr>
        <w:t>R5-213843</w:t>
      </w:r>
      <w:r w:rsidR="007D706F">
        <w:rPr>
          <w:b/>
          <w:i/>
          <w:noProof/>
          <w:sz w:val="28"/>
        </w:rPr>
        <w:fldChar w:fldCharType="end"/>
      </w:r>
    </w:p>
    <w:p w14:paraId="7CB45193" w14:textId="16999A03" w:rsidR="001E41F3" w:rsidRDefault="007D706F"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0A327" w:rsidR="001E41F3" w:rsidRPr="00410371" w:rsidRDefault="007D706F" w:rsidP="00E13F3D">
            <w:pPr>
              <w:pStyle w:val="CRCoverPage"/>
              <w:spacing w:after="0"/>
              <w:jc w:val="right"/>
              <w:rPr>
                <w:b/>
                <w:noProof/>
                <w:sz w:val="28"/>
              </w:rPr>
            </w:pPr>
            <w:r>
              <w:fldChar w:fldCharType="begin"/>
            </w:r>
            <w:r>
              <w:instrText xml:space="preserve"> DOCPROPERTY  Spec#  \* MERGEFORMAT </w:instrText>
            </w:r>
            <w:r>
              <w:fldChar w:fldCharType="separate"/>
            </w:r>
            <w:r w:rsidR="001341D9" w:rsidRPr="001341D9">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91A69" w:rsidR="001E41F3" w:rsidRPr="00410371" w:rsidRDefault="007D706F" w:rsidP="00547111">
            <w:pPr>
              <w:pStyle w:val="CRCoverPage"/>
              <w:spacing w:after="0"/>
              <w:rPr>
                <w:noProof/>
              </w:rPr>
            </w:pPr>
            <w:r>
              <w:fldChar w:fldCharType="begin"/>
            </w:r>
            <w:r>
              <w:instrText xml:space="preserve"> DOCPROPERTY  Cr#  \* MERGEFORMAT </w:instrText>
            </w:r>
            <w:r>
              <w:fldChar w:fldCharType="separate"/>
            </w:r>
            <w:r w:rsidR="00D14F61" w:rsidRPr="00D14F61">
              <w:rPr>
                <w:b/>
                <w:noProof/>
                <w:sz w:val="28"/>
              </w:rPr>
              <w:t>0971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6FBBA" w:rsidR="001E41F3" w:rsidRPr="00410371" w:rsidRDefault="007D706F" w:rsidP="00E13F3D">
            <w:pPr>
              <w:pStyle w:val="CRCoverPage"/>
              <w:spacing w:after="0"/>
              <w:jc w:val="center"/>
              <w:rPr>
                <w:b/>
                <w:noProof/>
              </w:rPr>
            </w:pPr>
            <w:r>
              <w:fldChar w:fldCharType="begin"/>
            </w:r>
            <w:r>
              <w:instrText xml:space="preserve"> DOCPROPERTY  Revision  \* MERGEFORMAT </w:instrText>
            </w:r>
            <w:r>
              <w:fldChar w:fldCharType="separate"/>
            </w:r>
            <w:r w:rsidRPr="007D706F">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F73E" w:rsidR="001E41F3" w:rsidRPr="00410371" w:rsidRDefault="007D706F">
            <w:pPr>
              <w:pStyle w:val="CRCoverPage"/>
              <w:spacing w:after="0"/>
              <w:jc w:val="center"/>
              <w:rPr>
                <w:noProof/>
                <w:sz w:val="28"/>
              </w:rPr>
            </w:pPr>
            <w:r>
              <w:fldChar w:fldCharType="begin"/>
            </w:r>
            <w:r>
              <w:instrText xml:space="preserve"> DOCPROPERTY  Version  \* MERGEFORMAT </w:instrText>
            </w:r>
            <w:r>
              <w:fldChar w:fldCharType="separate"/>
            </w:r>
            <w:r w:rsidR="007374E5" w:rsidRPr="007374E5">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093CC" w:rsidR="001E41F3" w:rsidRDefault="007D706F">
            <w:pPr>
              <w:pStyle w:val="CRCoverPage"/>
              <w:spacing w:after="0"/>
              <w:ind w:left="100"/>
              <w:rPr>
                <w:noProof/>
              </w:rPr>
            </w:pPr>
            <w:r>
              <w:fldChar w:fldCharType="begin"/>
            </w:r>
            <w:r>
              <w:instrText xml:space="preserve"> DOCPROPERTY  CrTitle  \* MERGEFORMAT </w:instrText>
            </w:r>
            <w:r>
              <w:fldChar w:fldCharType="separate"/>
            </w:r>
            <w:r w:rsidR="00AE6D50">
              <w:t>Correction of power control in 38.521-3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7D706F">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7D706F">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7D706F">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7D706F"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4420F" w:rsidR="001E41F3" w:rsidRDefault="007D706F">
            <w:pPr>
              <w:pStyle w:val="CRCoverPage"/>
              <w:spacing w:after="0"/>
              <w:ind w:left="100"/>
              <w:rPr>
                <w:noProof/>
              </w:rPr>
            </w:pPr>
            <w:r>
              <w:fldChar w:fldCharType="begin"/>
            </w:r>
            <w:r>
              <w:instrText xml:space="preserve"> DOCPROPERTY  Release  \* MERGEFORMAT </w:instrText>
            </w:r>
            <w:r>
              <w:fldChar w:fldCharType="separate"/>
            </w:r>
            <w:r w:rsidR="007374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9D39F" w:rsidR="001E41F3" w:rsidRDefault="00AE6D50">
            <w:pPr>
              <w:pStyle w:val="CRCoverPage"/>
              <w:spacing w:after="0"/>
              <w:ind w:left="100"/>
              <w:rPr>
                <w:noProof/>
              </w:rPr>
            </w:pPr>
            <w:r w:rsidRPr="009B04E6">
              <w:rPr>
                <w:noProof/>
              </w:rPr>
              <w:t xml:space="preserve">Correction to </w:t>
            </w:r>
            <w:r>
              <w:rPr>
                <w:noProof/>
              </w:rPr>
              <w:t>power control test cases</w:t>
            </w:r>
            <w:r w:rsidRPr="009B04E6">
              <w:rPr>
                <w:noProof/>
              </w:rPr>
              <w:t xml:space="preserve"> is proposed by Anritsu in MU discussion during RAN5#91e.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2674CD" w14:textId="0E02A07F" w:rsidR="003775AD" w:rsidRDefault="00616BC6" w:rsidP="003775AD">
            <w:pPr>
              <w:pStyle w:val="CRCoverPage"/>
              <w:numPr>
                <w:ilvl w:val="0"/>
                <w:numId w:val="1"/>
              </w:numPr>
              <w:spacing w:after="0"/>
              <w:rPr>
                <w:noProof/>
                <w:lang w:eastAsia="ja-JP"/>
              </w:rPr>
            </w:pPr>
            <w:r>
              <w:rPr>
                <w:noProof/>
                <w:lang w:eastAsia="ja-JP"/>
              </w:rPr>
              <w:t>Add d</w:t>
            </w:r>
            <w:r w:rsidR="003775AD">
              <w:rPr>
                <w:noProof/>
                <w:lang w:eastAsia="ja-JP"/>
              </w:rPr>
              <w:t>efin</w:t>
            </w:r>
            <w:r>
              <w:rPr>
                <w:noProof/>
                <w:lang w:eastAsia="ja-JP"/>
              </w:rPr>
              <w:t>ition of</w:t>
            </w:r>
            <w:r w:rsidR="003775AD">
              <w:rPr>
                <w:noProof/>
                <w:lang w:eastAsia="ja-JP"/>
              </w:rPr>
              <w:t xml:space="preserve"> uplink power window for FR2 in F.4.x.2</w:t>
            </w:r>
          </w:p>
          <w:p w14:paraId="31C656EC" w14:textId="215A8BFB" w:rsidR="003775AD" w:rsidRDefault="003775AD" w:rsidP="003775AD">
            <w:pPr>
              <w:pStyle w:val="CRCoverPage"/>
              <w:numPr>
                <w:ilvl w:val="0"/>
                <w:numId w:val="1"/>
              </w:numPr>
              <w:spacing w:after="0"/>
              <w:rPr>
                <w:noProof/>
                <w:lang w:eastAsia="ja-JP"/>
              </w:rPr>
            </w:pPr>
            <w:r>
              <w:rPr>
                <w:noProof/>
                <w:lang w:eastAsia="ja-JP"/>
              </w:rPr>
              <w:t>Editorial correction in F.4.3.1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357B6" w:rsidR="001E41F3" w:rsidRDefault="00AE6D50">
            <w:pPr>
              <w:pStyle w:val="CRCoverPage"/>
              <w:spacing w:after="0"/>
              <w:ind w:left="100"/>
              <w:rPr>
                <w:noProof/>
              </w:rPr>
            </w:pPr>
            <w:r>
              <w:rPr>
                <w:noProof/>
                <w:lang w:eastAsia="ja-JP"/>
              </w:rPr>
              <w:t>Power control test cases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450DD" w:rsidR="001E41F3" w:rsidRDefault="0002268D">
            <w:pPr>
              <w:pStyle w:val="CRCoverPage"/>
              <w:spacing w:after="0"/>
              <w:ind w:left="100"/>
              <w:rPr>
                <w:noProof/>
              </w:rPr>
            </w:pPr>
            <w:r>
              <w:rPr>
                <w:noProof/>
                <w:lang w:eastAsia="ja-JP"/>
              </w:rPr>
              <w:t>6.3B.8, F.4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E0963" w:rsidR="001E41F3" w:rsidRDefault="000A102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AF734" w:rsidR="001E41F3" w:rsidRDefault="000A102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A505E" w:rsidR="001E41F3" w:rsidRDefault="000A102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15F87" w:rsidR="001E41F3" w:rsidRDefault="00AE6D50">
            <w:pPr>
              <w:pStyle w:val="CRCoverPage"/>
              <w:spacing w:after="0"/>
              <w:ind w:left="100"/>
              <w:rPr>
                <w:noProof/>
              </w:rPr>
            </w:pPr>
            <w:r>
              <w:rPr>
                <w:rFonts w:hint="eastAsia"/>
                <w:noProof/>
                <w:lang w:eastAsia="ja-JP"/>
              </w:rPr>
              <w:t>T</w:t>
            </w:r>
            <w:r>
              <w:rPr>
                <w:noProof/>
                <w:lang w:eastAsia="ja-JP"/>
              </w:rPr>
              <w:t>o be updated as per the outcome of the MU discussion during RAN5#91e</w:t>
            </w:r>
            <w:r w:rsidR="002D5A83">
              <w:rPr>
                <w:rFonts w:hint="eastAsia"/>
                <w:noProof/>
                <w:lang w:eastAsia="ja-JP"/>
              </w:rPr>
              <w:t>:</w:t>
            </w:r>
            <w:r w:rsidR="002D5A83">
              <w:rPr>
                <w:noProof/>
                <w:lang w:eastAsia="ja-JP"/>
              </w:rPr>
              <w:t xml:space="preserve"> </w:t>
            </w:r>
            <w:r w:rsidR="007C06C5" w:rsidRPr="007C06C5">
              <w:rPr>
                <w:noProof/>
                <w:lang w:eastAsia="ja-JP"/>
              </w:rPr>
              <w:t>R5-212624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D70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D706F" w:rsidRDefault="008863B9">
            <w:pPr>
              <w:pStyle w:val="CRCoverPage"/>
              <w:tabs>
                <w:tab w:val="right" w:pos="2184"/>
              </w:tabs>
              <w:spacing w:after="0"/>
              <w:rPr>
                <w:b/>
                <w:i/>
                <w:noProof/>
              </w:rPr>
            </w:pPr>
            <w:r w:rsidRPr="007D706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E2731" w14:textId="5325C5DE" w:rsidR="007D706F" w:rsidRPr="007D706F" w:rsidRDefault="007D706F">
            <w:pPr>
              <w:pStyle w:val="CRCoverPage"/>
              <w:spacing w:after="0"/>
              <w:ind w:left="100"/>
              <w:rPr>
                <w:noProof/>
                <w:lang w:eastAsia="ja-JP"/>
              </w:rPr>
            </w:pPr>
            <w:r w:rsidRPr="007D706F">
              <w:rPr>
                <w:noProof/>
                <w:lang w:eastAsia="ja-JP"/>
              </w:rPr>
              <w:t>This CR is outcome of 1 revision of R5-212625.</w:t>
            </w:r>
          </w:p>
          <w:p w14:paraId="1728943A" w14:textId="2BE62109" w:rsidR="008863B9" w:rsidRPr="007D706F" w:rsidRDefault="008D30D5">
            <w:pPr>
              <w:pStyle w:val="CRCoverPage"/>
              <w:spacing w:after="0"/>
              <w:ind w:left="100"/>
              <w:rPr>
                <w:noProof/>
                <w:lang w:eastAsia="ja-JP"/>
              </w:rPr>
            </w:pPr>
            <w:r w:rsidRPr="007D706F">
              <w:rPr>
                <w:rFonts w:hint="eastAsia"/>
                <w:noProof/>
                <w:lang w:eastAsia="ja-JP"/>
              </w:rPr>
              <w:t>r</w:t>
            </w:r>
            <w:r w:rsidRPr="007D706F">
              <w:rPr>
                <w:noProof/>
                <w:lang w:eastAsia="ja-JP"/>
              </w:rPr>
              <w:t>1:</w:t>
            </w:r>
          </w:p>
          <w:p w14:paraId="6ACA4173" w14:textId="573A47F1" w:rsidR="008D30D5" w:rsidRPr="007D706F" w:rsidRDefault="008D30D5" w:rsidP="008D30D5">
            <w:pPr>
              <w:pStyle w:val="CRCoverPage"/>
              <w:numPr>
                <w:ilvl w:val="0"/>
                <w:numId w:val="1"/>
              </w:numPr>
              <w:spacing w:after="0"/>
              <w:rPr>
                <w:noProof/>
                <w:lang w:eastAsia="ja-JP"/>
              </w:rPr>
            </w:pPr>
            <w:r w:rsidRPr="007D706F">
              <w:rPr>
                <w:noProof/>
                <w:lang w:eastAsia="ja-JP"/>
              </w:rPr>
              <w:t>Undo the correction of editor’s notes</w:t>
            </w:r>
          </w:p>
        </w:tc>
      </w:tr>
    </w:tbl>
    <w:p w14:paraId="17759814" w14:textId="77777777" w:rsidR="001E41F3" w:rsidRPr="007D706F" w:rsidRDefault="001E41F3">
      <w:pPr>
        <w:pStyle w:val="CRCoverPage"/>
        <w:spacing w:after="0"/>
        <w:rPr>
          <w:noProof/>
          <w:sz w:val="8"/>
          <w:szCs w:val="8"/>
        </w:rPr>
      </w:pPr>
    </w:p>
    <w:p w14:paraId="1557EA72" w14:textId="77777777" w:rsidR="001E41F3" w:rsidRPr="007D706F" w:rsidRDefault="001E41F3">
      <w:pPr>
        <w:rPr>
          <w:noProof/>
        </w:rPr>
        <w:sectPr w:rsidR="001E41F3" w:rsidRPr="007D706F">
          <w:headerReference w:type="even" r:id="rId12"/>
          <w:footnotePr>
            <w:numRestart w:val="eachSect"/>
          </w:footnotePr>
          <w:pgSz w:w="11907" w:h="16840" w:code="9"/>
          <w:pgMar w:top="1418" w:right="1134" w:bottom="1134" w:left="1134" w:header="680" w:footer="567" w:gutter="0"/>
          <w:cols w:space="720"/>
        </w:sectPr>
      </w:pPr>
    </w:p>
    <w:p w14:paraId="613FDA09" w14:textId="77777777" w:rsidR="008D0EC3" w:rsidRDefault="008D0EC3" w:rsidP="008D0EC3">
      <w:pPr>
        <w:pStyle w:val="2"/>
        <w:rPr>
          <w:noProof/>
          <w:color w:val="FF0000"/>
          <w:lang w:eastAsia="ja-JP"/>
        </w:rPr>
      </w:pPr>
      <w:r w:rsidRPr="007D706F">
        <w:rPr>
          <w:rFonts w:hint="eastAsia"/>
          <w:noProof/>
          <w:color w:val="FF0000"/>
          <w:lang w:eastAsia="ja-JP"/>
        </w:rPr>
        <w:lastRenderedPageBreak/>
        <w:t>&lt;&lt;Unchaged sections skipped&gt;&gt;</w:t>
      </w:r>
    </w:p>
    <w:p w14:paraId="7908C867" w14:textId="77777777" w:rsidR="008D0EC3" w:rsidRPr="001550BB" w:rsidRDefault="008D0EC3" w:rsidP="008D0EC3">
      <w:pPr>
        <w:pStyle w:val="2"/>
        <w:rPr>
          <w:lang w:eastAsia="zh-TW"/>
        </w:rPr>
      </w:pPr>
      <w:bookmarkStart w:id="1" w:name="_Toc43976970"/>
      <w:bookmarkStart w:id="2" w:name="_Toc52213542"/>
      <w:bookmarkStart w:id="3" w:name="_Toc60743004"/>
      <w:bookmarkStart w:id="4" w:name="_Toc68206187"/>
      <w:r w:rsidRPr="001550BB">
        <w:t>6.3B.8</w:t>
      </w:r>
      <w:r w:rsidRPr="001550BB">
        <w:tab/>
        <w:t>Power control for EN-DC</w:t>
      </w:r>
      <w:bookmarkEnd w:id="1"/>
      <w:bookmarkEnd w:id="2"/>
      <w:bookmarkEnd w:id="3"/>
      <w:bookmarkEnd w:id="4"/>
    </w:p>
    <w:p w14:paraId="60FD12F9" w14:textId="77777777" w:rsidR="008D0EC3" w:rsidRPr="001550BB" w:rsidRDefault="008D0EC3" w:rsidP="008D0EC3">
      <w:pPr>
        <w:pStyle w:val="3"/>
        <w:rPr>
          <w:sz w:val="20"/>
        </w:rPr>
      </w:pPr>
      <w:bookmarkStart w:id="5" w:name="_Toc43976971"/>
      <w:bookmarkStart w:id="6" w:name="_Toc52213543"/>
      <w:bookmarkStart w:id="7" w:name="_Toc60743005"/>
      <w:bookmarkStart w:id="8" w:name="_Toc68206188"/>
      <w:r w:rsidRPr="001550BB">
        <w:t>6.3B.8.1</w:t>
      </w:r>
      <w:r w:rsidRPr="001550BB">
        <w:tab/>
        <w:t>Absolute power tolerance for EN-DC</w:t>
      </w:r>
      <w:bookmarkEnd w:id="5"/>
      <w:bookmarkEnd w:id="6"/>
      <w:bookmarkEnd w:id="7"/>
      <w:bookmarkEnd w:id="8"/>
    </w:p>
    <w:p w14:paraId="6E8D6AFC" w14:textId="77777777" w:rsidR="008D0EC3" w:rsidRDefault="008D0EC3" w:rsidP="008D0EC3">
      <w:pPr>
        <w:pStyle w:val="4"/>
        <w:rPr>
          <w:noProof/>
          <w:color w:val="FF0000"/>
          <w:lang w:eastAsia="ja-JP"/>
        </w:rPr>
      </w:pPr>
      <w:bookmarkStart w:id="9" w:name="_Toc43976975"/>
      <w:bookmarkStart w:id="10" w:name="_Toc52213547"/>
      <w:bookmarkStart w:id="11" w:name="_Toc60743009"/>
      <w:bookmarkStart w:id="12" w:name="_Toc68206192"/>
      <w:r w:rsidRPr="001D1B3F">
        <w:rPr>
          <w:rFonts w:hint="eastAsia"/>
          <w:noProof/>
          <w:color w:val="FF0000"/>
          <w:lang w:eastAsia="ja-JP"/>
        </w:rPr>
        <w:t>&lt;&lt;Unchaged sections skipped&gt;&gt;</w:t>
      </w:r>
    </w:p>
    <w:p w14:paraId="15CFF363" w14:textId="77777777" w:rsidR="008D0EC3" w:rsidRPr="001550BB" w:rsidRDefault="008D0EC3" w:rsidP="008D0EC3">
      <w:pPr>
        <w:pStyle w:val="4"/>
      </w:pPr>
      <w:r w:rsidRPr="001550BB">
        <w:t>6.3B.8.1.4</w:t>
      </w:r>
      <w:r w:rsidRPr="001550BB">
        <w:tab/>
        <w:t>Absolute power tolerance for inter-band EN-DC including FR2</w:t>
      </w:r>
      <w:bookmarkEnd w:id="9"/>
      <w:bookmarkEnd w:id="10"/>
      <w:bookmarkEnd w:id="11"/>
      <w:bookmarkEnd w:id="12"/>
    </w:p>
    <w:p w14:paraId="65B8D456" w14:textId="08146598" w:rsidR="008D0EC3" w:rsidRPr="007D706F" w:rsidRDefault="008D0EC3" w:rsidP="008D0EC3">
      <w:pPr>
        <w:pStyle w:val="EditorsNote"/>
      </w:pPr>
      <w:r w:rsidRPr="001550BB">
        <w:t>Editor's note:</w:t>
      </w:r>
      <w:r w:rsidRPr="001550BB">
        <w:tab/>
      </w:r>
      <w:r w:rsidRPr="007D706F">
        <w:t>This clause is incomplete. The following aspects are either missing or not yet determined:</w:t>
      </w:r>
    </w:p>
    <w:p w14:paraId="51D9DDE5" w14:textId="0BE6985F" w:rsidR="00A13377" w:rsidRPr="001550BB" w:rsidRDefault="008D0EC3" w:rsidP="008D0EC3">
      <w:pPr>
        <w:pStyle w:val="EditorsNote"/>
        <w:rPr>
          <w:lang w:eastAsia="ja-JP"/>
        </w:rPr>
      </w:pPr>
      <w:r w:rsidRPr="007D706F">
        <w:t>-</w:t>
      </w:r>
      <w:r w:rsidRPr="007D706F">
        <w:tab/>
        <w:t>Th</w:t>
      </w:r>
      <w:r w:rsidRPr="001550BB">
        <w:t>e referred test case 6.3.4.2 in TS 38.521-2 [9] is incomplete</w:t>
      </w:r>
    </w:p>
    <w:p w14:paraId="457024E9" w14:textId="77777777" w:rsidR="008D0EC3" w:rsidRPr="001550BB" w:rsidRDefault="008D0EC3" w:rsidP="008D0EC3">
      <w:pPr>
        <w:pStyle w:val="H6"/>
      </w:pPr>
      <w:r w:rsidRPr="001550BB">
        <w:t>6.3B.8.1.4.1</w:t>
      </w:r>
      <w:r w:rsidRPr="001550BB">
        <w:tab/>
        <w:t>Test purpose</w:t>
      </w:r>
    </w:p>
    <w:p w14:paraId="7A44E06C" w14:textId="77777777" w:rsidR="008D0EC3" w:rsidRPr="001550BB" w:rsidRDefault="008D0EC3" w:rsidP="008D0EC3">
      <w:r w:rsidRPr="001550BB">
        <w:t>Same test purpose as in clause 6.3.4.2.1 in TS 38.521-2 [9] for NR FR2 carrier(s).</w:t>
      </w:r>
    </w:p>
    <w:p w14:paraId="3F629103" w14:textId="77777777" w:rsidR="008D0EC3" w:rsidRPr="001550BB" w:rsidRDefault="008D0EC3" w:rsidP="008D0EC3">
      <w:pPr>
        <w:pStyle w:val="H6"/>
      </w:pPr>
      <w:r w:rsidRPr="001550BB">
        <w:t>6.3B.8.1.4.2</w:t>
      </w:r>
      <w:r w:rsidRPr="001550BB">
        <w:tab/>
        <w:t>Test applicability</w:t>
      </w:r>
    </w:p>
    <w:p w14:paraId="4361EAA5" w14:textId="77777777" w:rsidR="008D0EC3" w:rsidRPr="001550BB" w:rsidRDefault="008D0EC3" w:rsidP="008D0EC3">
      <w:r w:rsidRPr="001550BB">
        <w:t>This test case applies to all types of E-UTRA UE release 15 and forward, supporting inter-band EN-DC including FR2.</w:t>
      </w:r>
    </w:p>
    <w:p w14:paraId="1E738B85" w14:textId="77777777" w:rsidR="008D0EC3" w:rsidRPr="001550BB" w:rsidRDefault="008D0EC3" w:rsidP="008D0EC3">
      <w:pPr>
        <w:pStyle w:val="H6"/>
      </w:pPr>
      <w:r w:rsidRPr="001550BB">
        <w:t>6.3B.8.1.4.3</w:t>
      </w:r>
      <w:r w:rsidRPr="001550BB">
        <w:tab/>
        <w:t>Minimum conformance requirements</w:t>
      </w:r>
    </w:p>
    <w:p w14:paraId="51BC1D0C" w14:textId="77777777" w:rsidR="008D0EC3" w:rsidRPr="001550BB" w:rsidRDefault="008D0EC3" w:rsidP="008D0EC3">
      <w:r w:rsidRPr="001550BB">
        <w:t>Same minimum conformance requirements as in clause 6.3.4.2.3 in TS 38.521-2 [9] for the NR carrier.</w:t>
      </w:r>
    </w:p>
    <w:p w14:paraId="38B323E3" w14:textId="77777777" w:rsidR="008D0EC3" w:rsidRPr="001550BB" w:rsidRDefault="008D0EC3" w:rsidP="008D0EC3">
      <w:r w:rsidRPr="001550BB">
        <w:t>No exception requirements applicable to NR or LTE. LTE anchor agnostic approach is applied.</w:t>
      </w:r>
    </w:p>
    <w:p w14:paraId="4B747CBA" w14:textId="77777777" w:rsidR="008D0EC3" w:rsidRPr="001550BB" w:rsidRDefault="008D0EC3" w:rsidP="008D0EC3">
      <w:pPr>
        <w:pStyle w:val="H6"/>
      </w:pPr>
      <w:r w:rsidRPr="001550BB">
        <w:t>6.3B.8.1.4.4</w:t>
      </w:r>
      <w:r w:rsidRPr="001550BB">
        <w:tab/>
        <w:t>Test description</w:t>
      </w:r>
    </w:p>
    <w:p w14:paraId="4EE1CD6D" w14:textId="77777777" w:rsidR="008D0EC3" w:rsidRPr="001550BB" w:rsidRDefault="008D0EC3" w:rsidP="008D0EC3">
      <w:r w:rsidRPr="001550BB">
        <w:t>Same test description as in clause 6.3.4.2.4 in TS 38.521-2 [9] for the NR carrier with the following exception:</w:t>
      </w:r>
    </w:p>
    <w:p w14:paraId="4792B0FA" w14:textId="77777777" w:rsidR="008D0EC3" w:rsidRPr="001550BB" w:rsidRDefault="008D0EC3" w:rsidP="008D0EC3">
      <w:r w:rsidRPr="001550BB">
        <w:t>Notes defined in Table 6.3.4.2.4.1-1 will be updated as below.</w:t>
      </w:r>
    </w:p>
    <w:p w14:paraId="619C539D" w14:textId="77777777" w:rsidR="008D0EC3" w:rsidRPr="001550BB" w:rsidRDefault="008D0EC3" w:rsidP="008D0EC3">
      <w:r w:rsidRPr="001550BB">
        <w:t>The initial test configurations for E-UTRA band consist of environmental conditions, test frequencies, and channel bandwidths based on E-UTRA bands specified in Table 4.6-1. For Initial conditions as in clause 6.3.4.2.4.1 in TS 38.521-2 [9], the following steps will be added to configure E-UTRA component:</w:t>
      </w:r>
    </w:p>
    <w:p w14:paraId="4540A459" w14:textId="77777777" w:rsidR="008D0EC3" w:rsidRPr="001550BB" w:rsidRDefault="008D0EC3" w:rsidP="008D0EC3">
      <w:pPr>
        <w:pStyle w:val="B1"/>
      </w:pPr>
      <w:r w:rsidRPr="001550BB">
        <w:t>2.1.</w:t>
      </w:r>
      <w:r w:rsidRPr="001550BB">
        <w:tab/>
        <w:t>The parameter settings for E-UTRA cell are set up according to TS 36.508 [11] clause 4.4.3.</w:t>
      </w:r>
    </w:p>
    <w:p w14:paraId="5BEDBCE7" w14:textId="77777777" w:rsidR="008D0EC3" w:rsidRPr="001550BB" w:rsidRDefault="008D0EC3" w:rsidP="008D0EC3">
      <w:pPr>
        <w:pStyle w:val="B1"/>
      </w:pPr>
      <w:r w:rsidRPr="001550BB">
        <w:t>3.1.</w:t>
      </w:r>
      <w:r w:rsidRPr="001550BB">
        <w:tab/>
        <w:t>The E-UTRA downlink signal level, uplink signal level are set according to Table 4.6-1 and propagation conditions are set according to Annex B, clause B.0 of TS 36.521-1 [10].</w:t>
      </w:r>
    </w:p>
    <w:p w14:paraId="4A74CA33" w14:textId="77777777" w:rsidR="008D0EC3" w:rsidRPr="001550BB" w:rsidRDefault="008D0EC3" w:rsidP="008D0EC3">
      <w:r w:rsidRPr="001550BB">
        <w:t>Step 6 of Initial conditions as in clause 6.3.4.2.4.1 in TS 38.521-2 [9] is replaced by:</w:t>
      </w:r>
    </w:p>
    <w:p w14:paraId="7D7DF006" w14:textId="77777777" w:rsidR="008D0EC3" w:rsidRPr="001550BB" w:rsidRDefault="008D0EC3" w:rsidP="008D0EC3">
      <w:pPr>
        <w:pStyle w:val="B1"/>
      </w:pPr>
      <w:r w:rsidRPr="001550BB">
        <w:t>6.</w:t>
      </w:r>
      <w:r w:rsidRPr="001550BB">
        <w:tab/>
        <w:t>Ensure the UE is in state RRC_CONNECTED with generic procedure parameters Connectivity EN-DC, DC bearer MCG and SCG according to TS 38.508 [6] clause 4.5.</w:t>
      </w:r>
    </w:p>
    <w:p w14:paraId="636E0CCA" w14:textId="77777777" w:rsidR="008D0EC3" w:rsidRPr="001550BB" w:rsidRDefault="008D0EC3" w:rsidP="008D0EC3">
      <w:pPr>
        <w:pStyle w:val="H6"/>
      </w:pPr>
      <w:r w:rsidRPr="001550BB">
        <w:t>6.3B.8.1.4.5</w:t>
      </w:r>
      <w:r w:rsidRPr="001550BB">
        <w:tab/>
        <w:t>Test Requirement</w:t>
      </w:r>
    </w:p>
    <w:p w14:paraId="0FED8FE8" w14:textId="77777777" w:rsidR="008D0EC3" w:rsidRPr="001550BB" w:rsidRDefault="008D0EC3" w:rsidP="008D0EC3">
      <w:r w:rsidRPr="001550BB">
        <w:t>Same test requirement as in clause 6.3.4.2.5 in TS 38.521-2 [9] for the NR carrier.</w:t>
      </w:r>
    </w:p>
    <w:p w14:paraId="27B667B0" w14:textId="77777777" w:rsidR="008D0EC3" w:rsidRPr="001550BB" w:rsidRDefault="008D0EC3" w:rsidP="008D0EC3">
      <w:pPr>
        <w:pStyle w:val="3"/>
      </w:pPr>
      <w:bookmarkStart w:id="13" w:name="_Toc43976976"/>
      <w:bookmarkStart w:id="14" w:name="_Toc52213548"/>
      <w:bookmarkStart w:id="15" w:name="_Toc60743010"/>
      <w:bookmarkStart w:id="16" w:name="_Toc68206193"/>
      <w:r w:rsidRPr="001550BB">
        <w:t>6.3B.8.2</w:t>
      </w:r>
      <w:r w:rsidRPr="001550BB">
        <w:tab/>
        <w:t>Relative power tolerance for EN-DC</w:t>
      </w:r>
      <w:bookmarkEnd w:id="13"/>
      <w:bookmarkEnd w:id="14"/>
      <w:bookmarkEnd w:id="15"/>
      <w:bookmarkEnd w:id="16"/>
    </w:p>
    <w:p w14:paraId="388B0E1F" w14:textId="77777777" w:rsidR="008D0EC3" w:rsidRDefault="008D0EC3" w:rsidP="008D0EC3">
      <w:pPr>
        <w:pStyle w:val="4"/>
        <w:rPr>
          <w:noProof/>
          <w:color w:val="FF0000"/>
          <w:lang w:eastAsia="ja-JP"/>
        </w:rPr>
      </w:pPr>
      <w:bookmarkStart w:id="17" w:name="_Toc43976977"/>
      <w:bookmarkStart w:id="18" w:name="_Toc52213549"/>
      <w:bookmarkStart w:id="19" w:name="_Toc60743011"/>
      <w:bookmarkStart w:id="20" w:name="_Toc68206194"/>
      <w:r w:rsidRPr="001D1B3F">
        <w:rPr>
          <w:rFonts w:hint="eastAsia"/>
          <w:noProof/>
          <w:color w:val="FF0000"/>
          <w:lang w:eastAsia="ja-JP"/>
        </w:rPr>
        <w:t>&lt;&lt;Unchaged sections skipped&gt;&gt;</w:t>
      </w:r>
    </w:p>
    <w:p w14:paraId="148B894A" w14:textId="77777777" w:rsidR="008D0EC3" w:rsidRPr="001550BB" w:rsidRDefault="008D0EC3" w:rsidP="008D0EC3">
      <w:pPr>
        <w:pStyle w:val="4"/>
      </w:pPr>
      <w:bookmarkStart w:id="21" w:name="_Toc43976980"/>
      <w:bookmarkStart w:id="22" w:name="_Toc52213552"/>
      <w:bookmarkStart w:id="23" w:name="_Toc60743014"/>
      <w:bookmarkStart w:id="24" w:name="_Toc68206197"/>
      <w:bookmarkEnd w:id="17"/>
      <w:bookmarkEnd w:id="18"/>
      <w:bookmarkEnd w:id="19"/>
      <w:bookmarkEnd w:id="20"/>
      <w:r w:rsidRPr="001550BB">
        <w:t>6.3B.8.2.4</w:t>
      </w:r>
      <w:r w:rsidRPr="001550BB">
        <w:tab/>
        <w:t>Relative power tolerance for inter-band EN-DC including FR2</w:t>
      </w:r>
      <w:bookmarkEnd w:id="21"/>
      <w:bookmarkEnd w:id="22"/>
      <w:bookmarkEnd w:id="23"/>
      <w:bookmarkEnd w:id="24"/>
    </w:p>
    <w:p w14:paraId="481EA816" w14:textId="29A6212E" w:rsidR="008D0EC3" w:rsidRPr="007D706F" w:rsidRDefault="008D0EC3" w:rsidP="008D0EC3">
      <w:pPr>
        <w:keepLines/>
        <w:ind w:left="1135" w:hanging="851"/>
        <w:rPr>
          <w:color w:val="FF0000"/>
        </w:rPr>
      </w:pPr>
      <w:r w:rsidRPr="001550BB">
        <w:rPr>
          <w:color w:val="FF0000"/>
        </w:rPr>
        <w:t>Editor's n</w:t>
      </w:r>
      <w:r w:rsidRPr="007D706F">
        <w:rPr>
          <w:color w:val="FF0000"/>
        </w:rPr>
        <w:t>ote:</w:t>
      </w:r>
      <w:r w:rsidRPr="007D706F">
        <w:rPr>
          <w:color w:val="FF0000"/>
        </w:rPr>
        <w:tab/>
        <w:t>This clause is incomplete. The following aspects are either missing or not yet determined:</w:t>
      </w:r>
    </w:p>
    <w:p w14:paraId="5B23236A" w14:textId="6BB19709" w:rsidR="008D0EC3" w:rsidRPr="001550BB" w:rsidRDefault="008D0EC3" w:rsidP="008D0EC3">
      <w:pPr>
        <w:keepLines/>
        <w:ind w:left="1135" w:hanging="851"/>
        <w:rPr>
          <w:color w:val="FF0000"/>
        </w:rPr>
      </w:pPr>
      <w:r w:rsidRPr="007D706F">
        <w:rPr>
          <w:color w:val="FF0000"/>
        </w:rPr>
        <w:t>-</w:t>
      </w:r>
      <w:r w:rsidRPr="001550BB">
        <w:rPr>
          <w:color w:val="FF0000"/>
        </w:rPr>
        <w:tab/>
        <w:t>The referred test case 6.3.4.3 in TS 38.521-2 [9] is incomplete</w:t>
      </w:r>
    </w:p>
    <w:p w14:paraId="6E128806" w14:textId="77777777" w:rsidR="008D0EC3" w:rsidRPr="001550BB" w:rsidRDefault="008D0EC3" w:rsidP="008D0EC3">
      <w:pPr>
        <w:pStyle w:val="H6"/>
      </w:pPr>
      <w:r w:rsidRPr="001550BB">
        <w:t>6.3B.8.2.4.1</w:t>
      </w:r>
      <w:r w:rsidRPr="001550BB">
        <w:tab/>
        <w:t>Test purpose</w:t>
      </w:r>
    </w:p>
    <w:p w14:paraId="57F94B4F" w14:textId="77777777" w:rsidR="008D0EC3" w:rsidRPr="001550BB" w:rsidRDefault="008D0EC3" w:rsidP="008D0EC3">
      <w:r w:rsidRPr="001550BB">
        <w:t>Same test purpose as in clause 6.3.4.3.1 in TS 38.521-2 [9] for NR FR2 carrier(s).</w:t>
      </w:r>
    </w:p>
    <w:p w14:paraId="11CAFCBB" w14:textId="77777777" w:rsidR="008D0EC3" w:rsidRPr="001550BB" w:rsidRDefault="008D0EC3" w:rsidP="008D0EC3">
      <w:pPr>
        <w:pStyle w:val="H6"/>
      </w:pPr>
      <w:r w:rsidRPr="001550BB">
        <w:lastRenderedPageBreak/>
        <w:t>6.3B.8.2.4.2</w:t>
      </w:r>
      <w:r w:rsidRPr="001550BB">
        <w:tab/>
        <w:t>Test applicability</w:t>
      </w:r>
    </w:p>
    <w:p w14:paraId="334E3C0B" w14:textId="77777777" w:rsidR="008D0EC3" w:rsidRPr="001550BB" w:rsidRDefault="008D0EC3" w:rsidP="008D0EC3">
      <w:r w:rsidRPr="001550BB">
        <w:t>This test case applies to all types of E-UTRA UE release 15 and forward, supporting inter-band EN-DC including FR2.</w:t>
      </w:r>
    </w:p>
    <w:p w14:paraId="5B624EFB" w14:textId="77777777" w:rsidR="008D0EC3" w:rsidRPr="001550BB" w:rsidRDefault="008D0EC3" w:rsidP="008D0EC3">
      <w:pPr>
        <w:pStyle w:val="H6"/>
      </w:pPr>
      <w:r w:rsidRPr="001550BB">
        <w:t>6.3B.8.2.4.3</w:t>
      </w:r>
      <w:r w:rsidRPr="001550BB">
        <w:tab/>
        <w:t>Minimum conformance requirements</w:t>
      </w:r>
    </w:p>
    <w:p w14:paraId="657CDCFB" w14:textId="77777777" w:rsidR="008D0EC3" w:rsidRPr="001550BB" w:rsidRDefault="008D0EC3" w:rsidP="008D0EC3">
      <w:r w:rsidRPr="001550BB">
        <w:t>Same minimum conformance requirements as in clause 6.3.4.3.3 in TS 38.521-2 [9] for the NR carrier.</w:t>
      </w:r>
    </w:p>
    <w:p w14:paraId="0236754F" w14:textId="77777777" w:rsidR="008D0EC3" w:rsidRPr="001550BB" w:rsidRDefault="008D0EC3" w:rsidP="008D0EC3">
      <w:r w:rsidRPr="001550BB">
        <w:t>No exception requirements applicable to NR or LTE. LTE anchor agnostic approach is applied.</w:t>
      </w:r>
    </w:p>
    <w:p w14:paraId="7E3F0F4B" w14:textId="77777777" w:rsidR="008D0EC3" w:rsidRPr="001550BB" w:rsidRDefault="008D0EC3" w:rsidP="008D0EC3">
      <w:pPr>
        <w:pStyle w:val="H6"/>
      </w:pPr>
      <w:r w:rsidRPr="001550BB">
        <w:t>6.3B.8.2.4.4</w:t>
      </w:r>
      <w:r w:rsidRPr="001550BB">
        <w:tab/>
        <w:t>Test description</w:t>
      </w:r>
    </w:p>
    <w:p w14:paraId="543AA7E8" w14:textId="77777777" w:rsidR="008D0EC3" w:rsidRPr="001550BB" w:rsidRDefault="008D0EC3" w:rsidP="008D0EC3">
      <w:r w:rsidRPr="001550BB">
        <w:t>Same test description as in clause 6.3.4.3.4 in TS 38.521-2 [9] for the NR carrier with the following exception:</w:t>
      </w:r>
    </w:p>
    <w:p w14:paraId="69486331" w14:textId="77777777" w:rsidR="008D0EC3" w:rsidRPr="001550BB" w:rsidRDefault="008D0EC3" w:rsidP="008D0EC3">
      <w:r w:rsidRPr="001550BB">
        <w:t>Notes defined in Table 6.3.4.3.4.1-1 will be updated as below.</w:t>
      </w:r>
    </w:p>
    <w:p w14:paraId="19124EEE" w14:textId="77777777" w:rsidR="008D0EC3" w:rsidRPr="001550BB" w:rsidRDefault="008D0EC3" w:rsidP="008D0EC3">
      <w:r w:rsidRPr="001550BB">
        <w:t>The initial test configurations for E-UTRA band consist of environmental conditions, test frequencies, and channel bandwidths based on E-UTRA bands specified in Table 4.6-1. For Initial conditions as in clause 6.3.4.3.4.1 in TS 38.521-2 [9], the following steps will be added to configure E-UTRA component:</w:t>
      </w:r>
    </w:p>
    <w:p w14:paraId="6E6ACB29" w14:textId="77777777" w:rsidR="008D0EC3" w:rsidRPr="001550BB" w:rsidRDefault="008D0EC3" w:rsidP="008D0EC3">
      <w:pPr>
        <w:pStyle w:val="B1"/>
      </w:pPr>
      <w:r w:rsidRPr="001550BB">
        <w:t>2.1.</w:t>
      </w:r>
      <w:r w:rsidRPr="001550BB">
        <w:tab/>
        <w:t>The parameter settings for E-UTRA cell are set up according to TS 36.508 [11] clause 4.4.3.</w:t>
      </w:r>
    </w:p>
    <w:p w14:paraId="1200E7C5" w14:textId="77777777" w:rsidR="008D0EC3" w:rsidRPr="001550BB" w:rsidRDefault="008D0EC3" w:rsidP="008D0EC3">
      <w:pPr>
        <w:pStyle w:val="B1"/>
      </w:pPr>
      <w:r w:rsidRPr="001550BB">
        <w:t>3.1.</w:t>
      </w:r>
      <w:r w:rsidRPr="001550BB">
        <w:tab/>
        <w:t>The E-UTRA downlink signal level, uplink signal level are set according to Table 4.6-1 and propagation conditions are set according to Annex B, clause B.0 of TS 36.521-1 [10].</w:t>
      </w:r>
    </w:p>
    <w:p w14:paraId="47C83E6B" w14:textId="77777777" w:rsidR="008D0EC3" w:rsidRPr="001550BB" w:rsidRDefault="008D0EC3" w:rsidP="008D0EC3">
      <w:r w:rsidRPr="001550BB">
        <w:t>Step 6 of Initial conditions as in clause 6.3.4.3.4.1 in TS 38.521-2 [9] is replaced by:</w:t>
      </w:r>
    </w:p>
    <w:p w14:paraId="680F5E25" w14:textId="77777777" w:rsidR="008D0EC3" w:rsidRPr="001550BB" w:rsidRDefault="008D0EC3" w:rsidP="008D0EC3">
      <w:pPr>
        <w:pStyle w:val="B1"/>
      </w:pPr>
      <w:r w:rsidRPr="001550BB">
        <w:t>6.</w:t>
      </w:r>
      <w:r w:rsidRPr="001550BB">
        <w:tab/>
        <w:t>Ensure the UE is in state RRC_CONNECTED with generic procedure parameters Connectivity EN-DC, DC bearer MCG and SCG according to TS 38.508 [6] clause 4.5.</w:t>
      </w:r>
    </w:p>
    <w:p w14:paraId="309B9206" w14:textId="77777777" w:rsidR="008D0EC3" w:rsidRPr="001550BB" w:rsidRDefault="008D0EC3" w:rsidP="008D0EC3">
      <w:pPr>
        <w:pStyle w:val="H6"/>
      </w:pPr>
      <w:r w:rsidRPr="001550BB">
        <w:t>6.3B.8.2.4.5</w:t>
      </w:r>
      <w:r w:rsidRPr="001550BB">
        <w:tab/>
        <w:t>Test Requirement</w:t>
      </w:r>
    </w:p>
    <w:p w14:paraId="5B3DCF30" w14:textId="77777777" w:rsidR="008D0EC3" w:rsidRPr="001550BB" w:rsidRDefault="008D0EC3" w:rsidP="008D0EC3">
      <w:r w:rsidRPr="001550BB">
        <w:t>Same test requirement as in clause 6.3.4.3.5 in TS 38.521-2 [9] for the NR carrier.</w:t>
      </w:r>
    </w:p>
    <w:p w14:paraId="6D424A90" w14:textId="77777777" w:rsidR="008D0EC3" w:rsidRPr="001550BB" w:rsidRDefault="008D0EC3" w:rsidP="008D0EC3">
      <w:pPr>
        <w:pStyle w:val="3"/>
      </w:pPr>
      <w:bookmarkStart w:id="25" w:name="_Toc43976981"/>
      <w:bookmarkStart w:id="26" w:name="_Toc52213553"/>
      <w:bookmarkStart w:id="27" w:name="_Toc60743015"/>
      <w:bookmarkStart w:id="28" w:name="_Toc68206198"/>
      <w:r w:rsidRPr="001550BB">
        <w:t>6.3B.8.3</w:t>
      </w:r>
      <w:r w:rsidRPr="001550BB">
        <w:tab/>
        <w:t>Aggregate power tolerance for EN-DC</w:t>
      </w:r>
      <w:bookmarkEnd w:id="25"/>
      <w:bookmarkEnd w:id="26"/>
      <w:bookmarkEnd w:id="27"/>
      <w:bookmarkEnd w:id="28"/>
      <w:r w:rsidRPr="001550BB">
        <w:t xml:space="preserve">  </w:t>
      </w:r>
    </w:p>
    <w:p w14:paraId="0DD7061A" w14:textId="77777777" w:rsidR="00D1613A" w:rsidRDefault="00D1613A" w:rsidP="00D1613A">
      <w:pPr>
        <w:pStyle w:val="4"/>
        <w:rPr>
          <w:noProof/>
          <w:color w:val="FF0000"/>
          <w:lang w:eastAsia="ja-JP"/>
        </w:rPr>
      </w:pPr>
      <w:bookmarkStart w:id="29" w:name="_Toc43976982"/>
      <w:bookmarkStart w:id="30" w:name="_Toc52213554"/>
      <w:bookmarkStart w:id="31" w:name="_Toc60743016"/>
      <w:bookmarkStart w:id="32" w:name="_Toc68206199"/>
      <w:r w:rsidRPr="001D1B3F">
        <w:rPr>
          <w:rFonts w:hint="eastAsia"/>
          <w:noProof/>
          <w:color w:val="FF0000"/>
          <w:lang w:eastAsia="ja-JP"/>
        </w:rPr>
        <w:t>&lt;&lt;Unchaged sections skipped&gt;&gt;</w:t>
      </w:r>
    </w:p>
    <w:p w14:paraId="41183682" w14:textId="77777777" w:rsidR="008D0EC3" w:rsidRPr="001550BB" w:rsidRDefault="008D0EC3" w:rsidP="008D0EC3">
      <w:pPr>
        <w:pStyle w:val="4"/>
      </w:pPr>
      <w:bookmarkStart w:id="33" w:name="_Toc43976985"/>
      <w:bookmarkStart w:id="34" w:name="_Toc52213557"/>
      <w:bookmarkStart w:id="35" w:name="_Toc60743019"/>
      <w:bookmarkStart w:id="36" w:name="_Toc68206202"/>
      <w:bookmarkEnd w:id="29"/>
      <w:bookmarkEnd w:id="30"/>
      <w:bookmarkEnd w:id="31"/>
      <w:bookmarkEnd w:id="32"/>
      <w:r w:rsidRPr="001550BB">
        <w:t>6.3B.8.3.4</w:t>
      </w:r>
      <w:r w:rsidRPr="001550BB">
        <w:tab/>
        <w:t>Aggregate power tolerance for inter-band EN-DC including FR2</w:t>
      </w:r>
      <w:bookmarkEnd w:id="33"/>
      <w:bookmarkEnd w:id="34"/>
      <w:bookmarkEnd w:id="35"/>
      <w:bookmarkEnd w:id="36"/>
    </w:p>
    <w:p w14:paraId="58EFE8B9" w14:textId="233E8FC4" w:rsidR="008D0EC3" w:rsidRPr="007D706F" w:rsidRDefault="008D0EC3" w:rsidP="008D0EC3">
      <w:pPr>
        <w:keepLines/>
        <w:ind w:left="1135" w:hanging="851"/>
        <w:rPr>
          <w:color w:val="FF0000"/>
        </w:rPr>
      </w:pPr>
      <w:r w:rsidRPr="001550BB">
        <w:rPr>
          <w:color w:val="FF0000"/>
        </w:rPr>
        <w:t>Editor's no</w:t>
      </w:r>
      <w:r w:rsidRPr="007D706F">
        <w:rPr>
          <w:color w:val="FF0000"/>
        </w:rPr>
        <w:t>te:</w:t>
      </w:r>
      <w:r w:rsidRPr="007D706F">
        <w:rPr>
          <w:color w:val="FF0000"/>
        </w:rPr>
        <w:tab/>
        <w:t>This clause is incomplete. The following aspects are either missing or not yet determined:</w:t>
      </w:r>
    </w:p>
    <w:p w14:paraId="06BFF6B3" w14:textId="16FC15D5" w:rsidR="008D0EC3" w:rsidRPr="001550BB" w:rsidRDefault="008D0EC3" w:rsidP="008D0EC3">
      <w:pPr>
        <w:keepLines/>
        <w:ind w:left="1135" w:hanging="851"/>
        <w:rPr>
          <w:color w:val="FF0000"/>
        </w:rPr>
      </w:pPr>
      <w:r w:rsidRPr="007D706F">
        <w:rPr>
          <w:color w:val="FF0000"/>
        </w:rPr>
        <w:t>-</w:t>
      </w:r>
      <w:r w:rsidRPr="001550BB">
        <w:rPr>
          <w:color w:val="FF0000"/>
        </w:rPr>
        <w:tab/>
        <w:t>The referred test case 6.3.4.4 in TS 38.521-2 [9] is incomplete</w:t>
      </w:r>
    </w:p>
    <w:p w14:paraId="0D67DD50" w14:textId="77777777" w:rsidR="008D0EC3" w:rsidRPr="001550BB" w:rsidRDefault="008D0EC3" w:rsidP="008D0EC3">
      <w:pPr>
        <w:pStyle w:val="H6"/>
      </w:pPr>
      <w:r w:rsidRPr="001550BB">
        <w:t>6.3B.8.3.4.1</w:t>
      </w:r>
      <w:r w:rsidRPr="001550BB">
        <w:tab/>
        <w:t>Test purpose</w:t>
      </w:r>
    </w:p>
    <w:p w14:paraId="64A206F3" w14:textId="77777777" w:rsidR="008D0EC3" w:rsidRPr="001550BB" w:rsidRDefault="008D0EC3" w:rsidP="008D0EC3">
      <w:r w:rsidRPr="001550BB">
        <w:t>Same test purpose as in clause 6.3.4.4.1 in TS 38.521-2 [9] for NR FR2 carrier(s).</w:t>
      </w:r>
    </w:p>
    <w:p w14:paraId="36F17DA8" w14:textId="77777777" w:rsidR="008D0EC3" w:rsidRPr="001550BB" w:rsidRDefault="008D0EC3" w:rsidP="008D0EC3">
      <w:pPr>
        <w:pStyle w:val="H6"/>
      </w:pPr>
      <w:r w:rsidRPr="001550BB">
        <w:t>6.3B.8.3.4.2</w:t>
      </w:r>
      <w:r w:rsidRPr="001550BB">
        <w:tab/>
        <w:t>Test applicability</w:t>
      </w:r>
    </w:p>
    <w:p w14:paraId="696E66A7" w14:textId="77777777" w:rsidR="008D0EC3" w:rsidRPr="001550BB" w:rsidRDefault="008D0EC3" w:rsidP="008D0EC3">
      <w:r w:rsidRPr="001550BB">
        <w:t>This test case applies to all types of E-UTRA UE release 15 and forward, supporting inter-band EN-DC including FR2.</w:t>
      </w:r>
    </w:p>
    <w:p w14:paraId="4B64FF97" w14:textId="77777777" w:rsidR="008D0EC3" w:rsidRPr="001550BB" w:rsidRDefault="008D0EC3" w:rsidP="008D0EC3">
      <w:pPr>
        <w:pStyle w:val="H6"/>
      </w:pPr>
      <w:r w:rsidRPr="001550BB">
        <w:t>6.3B.8.3.4.3</w:t>
      </w:r>
      <w:r w:rsidRPr="001550BB">
        <w:tab/>
        <w:t>Minimum conformance requirements</w:t>
      </w:r>
    </w:p>
    <w:p w14:paraId="7CAE2569" w14:textId="77777777" w:rsidR="008D0EC3" w:rsidRPr="001550BB" w:rsidRDefault="008D0EC3" w:rsidP="008D0EC3">
      <w:r w:rsidRPr="001550BB">
        <w:t>Same minimum conformance requirements as in clause 6.3.4.4.3 in TS 38.521-2 [9] for the NR carrier.</w:t>
      </w:r>
    </w:p>
    <w:p w14:paraId="3FDE1A04" w14:textId="77777777" w:rsidR="008D0EC3" w:rsidRPr="001550BB" w:rsidRDefault="008D0EC3" w:rsidP="008D0EC3">
      <w:r w:rsidRPr="001550BB">
        <w:t>No exception requirements applicable to NR or LTE. LTE anchor agnostic approach is applied.</w:t>
      </w:r>
    </w:p>
    <w:p w14:paraId="4698E272" w14:textId="77777777" w:rsidR="008D0EC3" w:rsidRPr="001550BB" w:rsidRDefault="008D0EC3" w:rsidP="008D0EC3">
      <w:pPr>
        <w:pStyle w:val="H6"/>
      </w:pPr>
      <w:r w:rsidRPr="001550BB">
        <w:t>6.3B.8.3.4.4</w:t>
      </w:r>
      <w:r w:rsidRPr="001550BB">
        <w:tab/>
        <w:t>Test description</w:t>
      </w:r>
    </w:p>
    <w:p w14:paraId="723404D4" w14:textId="77777777" w:rsidR="008D0EC3" w:rsidRPr="001550BB" w:rsidRDefault="008D0EC3" w:rsidP="008D0EC3">
      <w:r w:rsidRPr="001550BB">
        <w:t>Same test description as in clause 6.3.4.4.4 in TS 38.521-2 [9] for the NR carrier with the following exception:</w:t>
      </w:r>
    </w:p>
    <w:p w14:paraId="50AA3BEA" w14:textId="77777777" w:rsidR="008D0EC3" w:rsidRPr="001550BB" w:rsidRDefault="008D0EC3" w:rsidP="008D0EC3">
      <w:r w:rsidRPr="001550BB">
        <w:t>Notes defined in Table 6.3.4.4.4.1-1 will be updated as below.</w:t>
      </w:r>
    </w:p>
    <w:p w14:paraId="2DC96670" w14:textId="77777777" w:rsidR="008D0EC3" w:rsidRPr="001550BB" w:rsidRDefault="008D0EC3" w:rsidP="008D0EC3">
      <w:r w:rsidRPr="001550BB">
        <w:t>The initial test configurations for E-UTRA band consist of environmental conditions, test frequencies, and channel bandwidths based on E-UTRA bands specified in Table 4.6-1. For Initial conditions as in clause 6.3.4.4.4.1 in TS 38.521-2 [9], the following steps will be added to configure E-UTRA component:</w:t>
      </w:r>
    </w:p>
    <w:p w14:paraId="226B95C7" w14:textId="77777777" w:rsidR="008D0EC3" w:rsidRPr="001550BB" w:rsidRDefault="008D0EC3" w:rsidP="008D0EC3">
      <w:pPr>
        <w:pStyle w:val="B1"/>
      </w:pPr>
      <w:r w:rsidRPr="001550BB">
        <w:lastRenderedPageBreak/>
        <w:t>2.1.</w:t>
      </w:r>
      <w:r w:rsidRPr="001550BB">
        <w:tab/>
        <w:t>The parameter settings for E-UTRA cell are set up according to TS 36.508 [11] clause 4.4.3.</w:t>
      </w:r>
    </w:p>
    <w:p w14:paraId="145DCAE3" w14:textId="77777777" w:rsidR="008D0EC3" w:rsidRPr="001550BB" w:rsidRDefault="008D0EC3" w:rsidP="008D0EC3">
      <w:pPr>
        <w:pStyle w:val="B1"/>
      </w:pPr>
      <w:r w:rsidRPr="001550BB">
        <w:t>3.1.</w:t>
      </w:r>
      <w:r w:rsidRPr="001550BB">
        <w:tab/>
        <w:t>The E-UTRA downlink signal level, uplink signal level are set according to Table 4.6-1 and propagation conditions are set according to Annex B, clause B.0 of TS 36.521-1 [10].</w:t>
      </w:r>
    </w:p>
    <w:p w14:paraId="6D3D26E7" w14:textId="77777777" w:rsidR="008D0EC3" w:rsidRPr="001550BB" w:rsidRDefault="008D0EC3" w:rsidP="008D0EC3">
      <w:r w:rsidRPr="001550BB">
        <w:t>Step 6 of Initial conditions as in clause 6.3.4.4.4.1 in TS 38.521-2 [9] is replaced by:</w:t>
      </w:r>
    </w:p>
    <w:p w14:paraId="5E0A4DD9" w14:textId="77777777" w:rsidR="008D0EC3" w:rsidRPr="001550BB" w:rsidRDefault="008D0EC3" w:rsidP="008D0EC3">
      <w:pPr>
        <w:pStyle w:val="B1"/>
      </w:pPr>
      <w:r w:rsidRPr="001550BB">
        <w:t>6.</w:t>
      </w:r>
      <w:r w:rsidRPr="001550BB">
        <w:tab/>
        <w:t>Ensure the UE is in state RRC_CONNECTED with generic procedure parameters Connectivity EN-DC, DC bearer MCG and SCG according to TS 38.508 [6] clause 4.5.</w:t>
      </w:r>
    </w:p>
    <w:p w14:paraId="4C596741" w14:textId="77777777" w:rsidR="008D0EC3" w:rsidRPr="001550BB" w:rsidRDefault="008D0EC3" w:rsidP="008D0EC3">
      <w:pPr>
        <w:pStyle w:val="H6"/>
      </w:pPr>
      <w:r w:rsidRPr="001550BB">
        <w:t>6.3B.8.3.4.5</w:t>
      </w:r>
      <w:r w:rsidRPr="001550BB">
        <w:tab/>
        <w:t>Test Requirement</w:t>
      </w:r>
    </w:p>
    <w:p w14:paraId="1CDB1842" w14:textId="77777777" w:rsidR="008D0EC3" w:rsidRPr="001550BB" w:rsidRDefault="008D0EC3" w:rsidP="008D0EC3">
      <w:r w:rsidRPr="001550BB">
        <w:t>Same test requirement as in clause 6.3.4.4.5 in TS 38.521-2 [9] for the NR carrier.</w:t>
      </w:r>
    </w:p>
    <w:p w14:paraId="49CDBDFE" w14:textId="77777777" w:rsidR="008D0EC3" w:rsidRDefault="008D0EC3" w:rsidP="008D0EC3">
      <w:pPr>
        <w:pStyle w:val="2"/>
        <w:rPr>
          <w:noProof/>
          <w:color w:val="FF0000"/>
          <w:lang w:eastAsia="ja-JP"/>
        </w:rPr>
      </w:pPr>
      <w:r w:rsidRPr="001D1B3F">
        <w:rPr>
          <w:rFonts w:hint="eastAsia"/>
          <w:noProof/>
          <w:color w:val="FF0000"/>
          <w:lang w:eastAsia="ja-JP"/>
        </w:rPr>
        <w:t>&lt;&lt;Unchaged sections skipped&gt;&gt;</w:t>
      </w:r>
    </w:p>
    <w:p w14:paraId="485867C3" w14:textId="77777777" w:rsidR="008D0EC3" w:rsidRPr="001550BB" w:rsidRDefault="008D0EC3" w:rsidP="008D0EC3">
      <w:pPr>
        <w:pStyle w:val="2"/>
      </w:pPr>
      <w:bookmarkStart w:id="37" w:name="_Toc27476142"/>
      <w:bookmarkStart w:id="38" w:name="_Toc29495583"/>
      <w:bookmarkStart w:id="39" w:name="_Toc36116634"/>
      <w:bookmarkStart w:id="40" w:name="_Toc36118683"/>
      <w:bookmarkStart w:id="41" w:name="_Toc36560798"/>
      <w:bookmarkStart w:id="42" w:name="_Toc43977335"/>
      <w:bookmarkStart w:id="43" w:name="_Toc52213924"/>
      <w:bookmarkStart w:id="44" w:name="_Toc60743397"/>
      <w:bookmarkStart w:id="45" w:name="_Toc68206578"/>
      <w:r w:rsidRPr="001550BB">
        <w:t>F.4</w:t>
      </w:r>
      <w:r w:rsidRPr="001550BB">
        <w:tab/>
        <w:t>Uplink power window</w:t>
      </w:r>
      <w:bookmarkEnd w:id="37"/>
      <w:bookmarkEnd w:id="38"/>
      <w:bookmarkEnd w:id="39"/>
      <w:bookmarkEnd w:id="40"/>
      <w:bookmarkEnd w:id="41"/>
      <w:bookmarkEnd w:id="42"/>
      <w:bookmarkEnd w:id="43"/>
      <w:bookmarkEnd w:id="44"/>
      <w:bookmarkEnd w:id="45"/>
    </w:p>
    <w:p w14:paraId="02916C73" w14:textId="77777777" w:rsidR="008D0EC3" w:rsidRPr="001550BB" w:rsidRDefault="008D0EC3" w:rsidP="008D0EC3">
      <w:pPr>
        <w:pStyle w:val="3"/>
      </w:pPr>
      <w:bookmarkStart w:id="46" w:name="_Toc27476143"/>
      <w:bookmarkStart w:id="47" w:name="_Toc29495584"/>
      <w:bookmarkStart w:id="48" w:name="_Toc36116635"/>
      <w:bookmarkStart w:id="49" w:name="_Toc36118684"/>
      <w:bookmarkStart w:id="50" w:name="_Toc36560799"/>
      <w:bookmarkStart w:id="51" w:name="_Toc43977336"/>
      <w:bookmarkStart w:id="52" w:name="_Toc52213925"/>
      <w:bookmarkStart w:id="53" w:name="_Toc60743398"/>
      <w:bookmarkStart w:id="54" w:name="_Toc68206579"/>
      <w:r w:rsidRPr="001550BB">
        <w:t>F.4.1</w:t>
      </w:r>
      <w:r w:rsidRPr="001550BB">
        <w:tab/>
        <w:t>Introduction</w:t>
      </w:r>
      <w:bookmarkEnd w:id="46"/>
      <w:bookmarkEnd w:id="47"/>
      <w:bookmarkEnd w:id="48"/>
      <w:bookmarkEnd w:id="49"/>
      <w:bookmarkEnd w:id="50"/>
      <w:bookmarkEnd w:id="51"/>
      <w:bookmarkEnd w:id="52"/>
      <w:bookmarkEnd w:id="53"/>
      <w:bookmarkEnd w:id="54"/>
    </w:p>
    <w:p w14:paraId="1FFA2BA1" w14:textId="77777777" w:rsidR="008D0EC3" w:rsidRPr="001550BB" w:rsidRDefault="008D0EC3" w:rsidP="008D0EC3">
      <w:r w:rsidRPr="001550BB">
        <w:t>A number of Tx and Rx Test cases set the UE uplink power to be within a defined window to ensure the test is carried out in the intended conditions. This clause gives the method for calculating the uplink power window used in Tx test cases and Rx Test cases.</w:t>
      </w:r>
    </w:p>
    <w:p w14:paraId="5B688DA4" w14:textId="77777777" w:rsidR="008D0EC3" w:rsidRPr="001550BB" w:rsidRDefault="008D0EC3" w:rsidP="008D0EC3">
      <w:pPr>
        <w:pStyle w:val="3"/>
      </w:pPr>
      <w:bookmarkStart w:id="55" w:name="_Toc27476144"/>
      <w:bookmarkStart w:id="56" w:name="_Toc29495585"/>
      <w:bookmarkStart w:id="57" w:name="_Toc36116636"/>
      <w:bookmarkStart w:id="58" w:name="_Toc36118685"/>
      <w:bookmarkStart w:id="59" w:name="_Toc36560800"/>
      <w:bookmarkStart w:id="60" w:name="_Toc43977337"/>
      <w:bookmarkStart w:id="61" w:name="_Toc52213926"/>
      <w:bookmarkStart w:id="62" w:name="_Toc60743399"/>
      <w:bookmarkStart w:id="63" w:name="_Toc68206580"/>
      <w:r w:rsidRPr="001550BB">
        <w:t>F.4.2</w:t>
      </w:r>
      <w:r w:rsidRPr="001550BB">
        <w:tab/>
        <w:t>Setting the power window above a requirement</w:t>
      </w:r>
      <w:bookmarkEnd w:id="55"/>
      <w:bookmarkEnd w:id="56"/>
      <w:bookmarkEnd w:id="57"/>
      <w:bookmarkEnd w:id="58"/>
      <w:bookmarkEnd w:id="59"/>
      <w:bookmarkEnd w:id="60"/>
      <w:bookmarkEnd w:id="61"/>
      <w:bookmarkEnd w:id="62"/>
      <w:bookmarkEnd w:id="63"/>
    </w:p>
    <w:p w14:paraId="550EA85D" w14:textId="77777777" w:rsidR="008D0EC3" w:rsidRPr="001550BB" w:rsidRDefault="008D0EC3" w:rsidP="008D0EC3">
      <w:pPr>
        <w:pStyle w:val="4"/>
      </w:pPr>
      <w:bookmarkStart w:id="64" w:name="_Toc27476145"/>
      <w:bookmarkStart w:id="65" w:name="_Toc29495586"/>
      <w:bookmarkStart w:id="66" w:name="_Toc36116637"/>
      <w:bookmarkStart w:id="67" w:name="_Toc36118686"/>
      <w:bookmarkStart w:id="68" w:name="_Toc36560801"/>
      <w:bookmarkStart w:id="69" w:name="_Toc43977338"/>
      <w:bookmarkStart w:id="70" w:name="_Toc52213927"/>
      <w:bookmarkStart w:id="71" w:name="_Toc60743400"/>
      <w:bookmarkStart w:id="72" w:name="_Toc68206581"/>
      <w:r w:rsidRPr="001550BB">
        <w:t>F.4.2.1</w:t>
      </w:r>
      <w:r w:rsidRPr="001550BB">
        <w:tab/>
        <w:t>NR FR1</w:t>
      </w:r>
      <w:bookmarkEnd w:id="64"/>
      <w:bookmarkEnd w:id="65"/>
      <w:bookmarkEnd w:id="66"/>
      <w:bookmarkEnd w:id="67"/>
      <w:bookmarkEnd w:id="68"/>
      <w:bookmarkEnd w:id="69"/>
      <w:bookmarkEnd w:id="70"/>
      <w:bookmarkEnd w:id="71"/>
      <w:bookmarkEnd w:id="72"/>
    </w:p>
    <w:p w14:paraId="2E5DE52F" w14:textId="77777777" w:rsidR="008D0EC3" w:rsidRPr="001550BB" w:rsidRDefault="008D0EC3" w:rsidP="008D0EC3">
      <w:r w:rsidRPr="001550BB">
        <w:t>Information from the core requirements in TS 38.101-1 [2], TS 38.213 [19] and the uncertainties in Annex F applicable to the Test case are used to derive the uplink power window. There are 4 stages:</w:t>
      </w:r>
    </w:p>
    <w:p w14:paraId="632DF70A" w14:textId="77777777" w:rsidR="008D0EC3" w:rsidRPr="001550BB" w:rsidRDefault="008D0EC3" w:rsidP="008D0EC3">
      <w:pPr>
        <w:pStyle w:val="B1"/>
      </w:pPr>
      <w:r w:rsidRPr="001550BB">
        <w:t>-</w:t>
      </w:r>
      <w:r w:rsidRPr="001550BB">
        <w:tab/>
        <w:t>Find the uplink power target value.</w:t>
      </w:r>
    </w:p>
    <w:p w14:paraId="756B38F5" w14:textId="77777777" w:rsidR="008D0EC3" w:rsidRPr="001550BB" w:rsidRDefault="008D0EC3" w:rsidP="008D0EC3">
      <w:pPr>
        <w:pStyle w:val="B1"/>
      </w:pPr>
      <w:r w:rsidRPr="001550BB">
        <w:t>-</w:t>
      </w:r>
      <w:r w:rsidRPr="001550BB">
        <w:tab/>
        <w:t>Determine how closely the uplink power can be set to the target value.</w:t>
      </w:r>
    </w:p>
    <w:p w14:paraId="2D7518A6" w14:textId="77777777" w:rsidR="008D0EC3" w:rsidRPr="001550BB" w:rsidRDefault="008D0EC3" w:rsidP="008D0EC3">
      <w:pPr>
        <w:pStyle w:val="B1"/>
      </w:pPr>
      <w:r w:rsidRPr="001550BB">
        <w:t>-</w:t>
      </w:r>
      <w:r w:rsidRPr="001550BB">
        <w:tab/>
        <w:t>Include the effect of test system uncertainty.</w:t>
      </w:r>
    </w:p>
    <w:p w14:paraId="003F65B6" w14:textId="77777777" w:rsidR="008D0EC3" w:rsidRPr="001550BB" w:rsidRDefault="008D0EC3" w:rsidP="008D0EC3">
      <w:pPr>
        <w:pStyle w:val="B1"/>
      </w:pPr>
      <w:r w:rsidRPr="001550BB">
        <w:t>-</w:t>
      </w:r>
      <w:r w:rsidRPr="001550BB">
        <w:tab/>
        <w:t>Position the Uplink power window to ensure UE is not tested outside Core requirements.</w:t>
      </w:r>
    </w:p>
    <w:p w14:paraId="1B2D9C95" w14:textId="77777777" w:rsidR="008D0EC3" w:rsidRPr="001550BB" w:rsidRDefault="008D0EC3" w:rsidP="008D0EC3">
      <w:r w:rsidRPr="001550BB">
        <w:t>This process is shown in the diagram below, using values for f ≤ 3GHz and BW ≤ 40MHz and taking an example where the target value is 0dBm (lower end of a UE Core requirement side condition range of 0 dBm ≤ Output power ≤ 10 dBm):</w:t>
      </w:r>
    </w:p>
    <w:p w14:paraId="3FDCD314" w14:textId="6B30224B" w:rsidR="008D0EC3" w:rsidRPr="001550BB" w:rsidRDefault="008D0EC3" w:rsidP="008D0EC3">
      <w:pPr>
        <w:pStyle w:val="TH"/>
      </w:pPr>
      <w:r>
        <w:rPr>
          <w:noProof/>
        </w:rPr>
        <w:lastRenderedPageBreak/>
        <w:drawing>
          <wp:inline distT="0" distB="0" distL="0" distR="0" wp14:anchorId="10D01F5C" wp14:editId="3FBA5A89">
            <wp:extent cx="6096000" cy="43434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0" cy="4343400"/>
                    </a:xfrm>
                    <a:prstGeom prst="rect">
                      <a:avLst/>
                    </a:prstGeom>
                    <a:noFill/>
                    <a:ln>
                      <a:noFill/>
                    </a:ln>
                  </pic:spPr>
                </pic:pic>
              </a:graphicData>
            </a:graphic>
          </wp:inline>
        </w:drawing>
      </w:r>
    </w:p>
    <w:p w14:paraId="159A6B0D" w14:textId="77777777" w:rsidR="008D0EC3" w:rsidRPr="001550BB" w:rsidRDefault="008D0EC3" w:rsidP="008D0EC3">
      <w:pPr>
        <w:pStyle w:val="TF"/>
      </w:pPr>
      <w:r w:rsidRPr="001550BB">
        <w:t>Figure F.4.2.1-1: Example NR FR1 uplink power setting to be above a requirement</w:t>
      </w:r>
    </w:p>
    <w:p w14:paraId="6009A1D2" w14:textId="77777777" w:rsidR="008D0EC3" w:rsidRPr="001550BB" w:rsidRDefault="008D0EC3" w:rsidP="008D0EC3"/>
    <w:p w14:paraId="6C91D5CB" w14:textId="4109F1E1" w:rsidR="008D0EC3" w:rsidRPr="001550BB" w:rsidRDefault="008D0EC3" w:rsidP="008D0EC3">
      <w:pPr>
        <w:rPr>
          <w:b/>
        </w:rPr>
      </w:pPr>
      <w:r w:rsidRPr="001550BB">
        <w:t xml:space="preserve">The smallest UE Power step size is defined in TS 38.213 [9] Table 7.1.1-1, for absolute </w:t>
      </w:r>
      <w:r>
        <w:rPr>
          <w:b/>
          <w:noProof/>
        </w:rPr>
        <w:drawing>
          <wp:inline distT="0" distB="0" distL="0" distR="0" wp14:anchorId="1B4FBACE" wp14:editId="787BD0E6">
            <wp:extent cx="533400" cy="22860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rPr>
          <w:b/>
        </w:rPr>
        <w:t>.</w:t>
      </w:r>
    </w:p>
    <w:p w14:paraId="31C3CB27" w14:textId="77777777" w:rsidR="008D0EC3" w:rsidRPr="001550BB" w:rsidRDefault="008D0EC3" w:rsidP="008D0EC3">
      <w:r w:rsidRPr="001550BB">
        <w:t>The UE Power step size tolerance is defined in TS 38.101-1 [2] Table 6.3.4.3-1, for PUSCH to PUSCH transitions with the allocated resource blocks fixed in frequency and no transmission gaps other than those generated by downlink subframes, DwPTS fields or Guard Periods, and for a power step ΔP ≤ 1 dB.</w:t>
      </w:r>
    </w:p>
    <w:p w14:paraId="3F555B21" w14:textId="77777777" w:rsidR="008D0EC3" w:rsidRPr="001550BB" w:rsidRDefault="008D0EC3" w:rsidP="008D0EC3">
      <w:r w:rsidRPr="001550BB">
        <w:t>The Test system uncertainties are defined in Annex F of the present document.</w:t>
      </w:r>
    </w:p>
    <w:p w14:paraId="4895D129" w14:textId="77777777" w:rsidR="008D0EC3" w:rsidRPr="001550BB" w:rsidRDefault="008D0EC3" w:rsidP="008D0EC3">
      <w:r w:rsidRPr="001550BB">
        <w:t>To ensure that the actual UE uplink power is within the Uplink power window, UE uplink power measured by the test system should remain within the smaller Uplink power control window shown in Figure F.4.2.1-1.</w:t>
      </w:r>
    </w:p>
    <w:p w14:paraId="3685F95F" w14:textId="77777777" w:rsidR="008D0EC3" w:rsidRPr="001550BB" w:rsidRDefault="008D0EC3" w:rsidP="008D0EC3">
      <w:pPr>
        <w:pStyle w:val="4"/>
      </w:pPr>
      <w:bookmarkStart w:id="73" w:name="_Toc27476146"/>
      <w:bookmarkStart w:id="74" w:name="_Toc29495587"/>
      <w:bookmarkStart w:id="75" w:name="_Toc36116638"/>
      <w:bookmarkStart w:id="76" w:name="_Toc36118687"/>
      <w:bookmarkStart w:id="77" w:name="_Toc36560802"/>
      <w:bookmarkStart w:id="78" w:name="_Toc43977339"/>
      <w:bookmarkStart w:id="79" w:name="_Toc52213928"/>
      <w:bookmarkStart w:id="80" w:name="_Toc60743401"/>
      <w:bookmarkStart w:id="81" w:name="_Toc68206582"/>
      <w:r w:rsidRPr="001550BB">
        <w:t>F.4.2.2</w:t>
      </w:r>
      <w:r w:rsidRPr="001550BB">
        <w:tab/>
        <w:t>NR FR2</w:t>
      </w:r>
      <w:bookmarkEnd w:id="73"/>
      <w:bookmarkEnd w:id="74"/>
      <w:bookmarkEnd w:id="75"/>
      <w:bookmarkEnd w:id="76"/>
      <w:bookmarkEnd w:id="77"/>
      <w:bookmarkEnd w:id="78"/>
      <w:bookmarkEnd w:id="79"/>
      <w:bookmarkEnd w:id="80"/>
      <w:bookmarkEnd w:id="81"/>
    </w:p>
    <w:p w14:paraId="0C5E0BC8" w14:textId="1E31B432" w:rsidR="008865C5" w:rsidRPr="001550BB" w:rsidRDefault="008865C5" w:rsidP="008865C5">
      <w:pPr>
        <w:rPr>
          <w:ins w:id="82" w:author="Anritsu" w:date="2021-04-29T19:20:00Z"/>
        </w:rPr>
      </w:pPr>
      <w:ins w:id="83" w:author="Anritsu" w:date="2021-04-29T19:20:00Z">
        <w:r w:rsidRPr="001550BB">
          <w:t>Information from the core requirements in TS 38.101-</w:t>
        </w:r>
        <w:r>
          <w:t>2</w:t>
        </w:r>
        <w:r w:rsidRPr="001550BB">
          <w:t> [</w:t>
        </w:r>
      </w:ins>
      <w:ins w:id="84" w:author="Anritsu" w:date="2021-04-29T19:21:00Z">
        <w:r>
          <w:t>3</w:t>
        </w:r>
      </w:ins>
      <w:ins w:id="85" w:author="Anritsu" w:date="2021-04-29T19:20:00Z">
        <w:r w:rsidRPr="001550BB">
          <w:t>], TS 38.213 [19] and the uncertainties in Annex F applicable to the Test case are used to derive the uplink power window. There are 4 stages:</w:t>
        </w:r>
      </w:ins>
    </w:p>
    <w:p w14:paraId="0EF6B4A7" w14:textId="77777777" w:rsidR="008865C5" w:rsidRPr="001550BB" w:rsidRDefault="008865C5" w:rsidP="008865C5">
      <w:pPr>
        <w:pStyle w:val="B1"/>
        <w:rPr>
          <w:ins w:id="86" w:author="Anritsu" w:date="2021-04-29T19:20:00Z"/>
        </w:rPr>
      </w:pPr>
      <w:ins w:id="87" w:author="Anritsu" w:date="2021-04-29T19:20:00Z">
        <w:r w:rsidRPr="001550BB">
          <w:t>-</w:t>
        </w:r>
        <w:r w:rsidRPr="001550BB">
          <w:tab/>
          <w:t>Find the uplink power target value.</w:t>
        </w:r>
      </w:ins>
    </w:p>
    <w:p w14:paraId="297D189A" w14:textId="77777777" w:rsidR="008865C5" w:rsidRPr="001550BB" w:rsidRDefault="008865C5" w:rsidP="008865C5">
      <w:pPr>
        <w:pStyle w:val="B1"/>
        <w:rPr>
          <w:ins w:id="88" w:author="Anritsu" w:date="2021-04-29T19:20:00Z"/>
        </w:rPr>
      </w:pPr>
      <w:ins w:id="89" w:author="Anritsu" w:date="2021-04-29T19:20:00Z">
        <w:r w:rsidRPr="001550BB">
          <w:t>-</w:t>
        </w:r>
        <w:r w:rsidRPr="001550BB">
          <w:tab/>
          <w:t>Determine how closely the uplink power can be set to the target value.</w:t>
        </w:r>
      </w:ins>
    </w:p>
    <w:p w14:paraId="3F258CAF" w14:textId="77777777" w:rsidR="008865C5" w:rsidRPr="001550BB" w:rsidRDefault="008865C5" w:rsidP="008865C5">
      <w:pPr>
        <w:pStyle w:val="B1"/>
        <w:rPr>
          <w:ins w:id="90" w:author="Anritsu" w:date="2021-04-29T19:20:00Z"/>
        </w:rPr>
      </w:pPr>
      <w:ins w:id="91" w:author="Anritsu" w:date="2021-04-29T19:20:00Z">
        <w:r w:rsidRPr="001550BB">
          <w:t>-</w:t>
        </w:r>
        <w:r w:rsidRPr="001550BB">
          <w:tab/>
          <w:t>Include the effect of test system uncertainty.</w:t>
        </w:r>
      </w:ins>
    </w:p>
    <w:p w14:paraId="1E92ED05" w14:textId="77777777" w:rsidR="008865C5" w:rsidRPr="001550BB" w:rsidRDefault="008865C5" w:rsidP="008865C5">
      <w:pPr>
        <w:pStyle w:val="B1"/>
        <w:rPr>
          <w:ins w:id="92" w:author="Anritsu" w:date="2021-04-29T19:20:00Z"/>
        </w:rPr>
      </w:pPr>
      <w:ins w:id="93" w:author="Anritsu" w:date="2021-04-29T19:20:00Z">
        <w:r w:rsidRPr="001550BB">
          <w:t>-</w:t>
        </w:r>
        <w:r w:rsidRPr="001550BB">
          <w:tab/>
          <w:t>Position the Uplink power window to ensure UE is not tested outside Core requirements.</w:t>
        </w:r>
      </w:ins>
    </w:p>
    <w:p w14:paraId="059B8B52" w14:textId="2885E5B3" w:rsidR="008865C5" w:rsidRPr="001550BB" w:rsidRDefault="008865C5" w:rsidP="008865C5">
      <w:pPr>
        <w:rPr>
          <w:ins w:id="94" w:author="Anritsu" w:date="2021-04-29T19:20:00Z"/>
        </w:rPr>
      </w:pPr>
      <w:ins w:id="95" w:author="Anritsu" w:date="2021-04-29T19:20:00Z">
        <w:r w:rsidRPr="001550BB">
          <w:t xml:space="preserve">This process is shown in the diagram below, using values for </w:t>
        </w:r>
      </w:ins>
      <w:ins w:id="96" w:author="Anritsu" w:date="2021-04-29T19:31:00Z">
        <w:r w:rsidR="004C436E">
          <w:t>FR2a</w:t>
        </w:r>
      </w:ins>
      <w:ins w:id="97" w:author="Anritsu" w:date="2021-04-29T19:20:00Z">
        <w:r w:rsidRPr="001550BB">
          <w:t xml:space="preserve"> and </w:t>
        </w:r>
      </w:ins>
      <w:ins w:id="98" w:author="Anritsu" w:date="2021-05-04T19:24:00Z">
        <w:r w:rsidR="00911CB3" w:rsidRPr="00EA6804">
          <w:t>P</w:t>
        </w:r>
      </w:ins>
      <w:ins w:id="99" w:author="Anritsu" w:date="2021-05-04T19:30:00Z">
        <w:r w:rsidR="009B0825">
          <w:rPr>
            <w:vertAlign w:val="subscript"/>
          </w:rPr>
          <w:t>UMAX</w:t>
        </w:r>
      </w:ins>
      <w:ins w:id="100" w:author="Anritsu" w:date="2021-05-04T19:24:00Z">
        <w:r w:rsidR="00911CB3" w:rsidRPr="00EA6804">
          <w:rPr>
            <w:bCs/>
            <w:vertAlign w:val="subscript"/>
          </w:rPr>
          <w:t xml:space="preserve"> </w:t>
        </w:r>
        <w:r w:rsidR="00911CB3" w:rsidRPr="00EA6804">
          <w:t>≥ P &gt; P</w:t>
        </w:r>
        <w:r w:rsidR="00911CB3" w:rsidRPr="00EA6804">
          <w:rPr>
            <w:vertAlign w:val="subscript"/>
          </w:rPr>
          <w:t>int</w:t>
        </w:r>
        <w:r w:rsidR="00911CB3" w:rsidRPr="001550BB">
          <w:t xml:space="preserve"> </w:t>
        </w:r>
      </w:ins>
      <w:ins w:id="101" w:author="Anritsu" w:date="2021-04-29T19:20:00Z">
        <w:r w:rsidRPr="001550BB">
          <w:t xml:space="preserve">and taking an example where the target value is </w:t>
        </w:r>
      </w:ins>
      <w:ins w:id="102" w:author="Anritsu" w:date="2021-05-04T19:24:00Z">
        <w:r w:rsidR="00911CB3" w:rsidRPr="00EA6804">
          <w:t>P</w:t>
        </w:r>
        <w:r w:rsidR="00911CB3" w:rsidRPr="00EA6804">
          <w:rPr>
            <w:vertAlign w:val="subscript"/>
          </w:rPr>
          <w:t>int</w:t>
        </w:r>
      </w:ins>
      <w:ins w:id="103" w:author="Anritsu" w:date="2021-04-29T19:20:00Z">
        <w:r w:rsidRPr="001550BB">
          <w:t>:</w:t>
        </w:r>
      </w:ins>
    </w:p>
    <w:p w14:paraId="63821024" w14:textId="03CAE561" w:rsidR="00911CB3" w:rsidRPr="00594705" w:rsidRDefault="00911CB3" w:rsidP="008865C5">
      <w:pPr>
        <w:pStyle w:val="TH"/>
        <w:rPr>
          <w:ins w:id="104" w:author="Anritsu" w:date="2021-04-29T19:20:00Z"/>
        </w:rPr>
      </w:pPr>
      <w:ins w:id="105" w:author="Anritsu" w:date="2021-05-04T19:22:00Z">
        <w:r w:rsidRPr="00911CB3">
          <w:rPr>
            <w:noProof/>
          </w:rPr>
          <w:lastRenderedPageBreak/>
          <w:drawing>
            <wp:inline distT="0" distB="0" distL="0" distR="0" wp14:anchorId="19CE61E1" wp14:editId="631B95CC">
              <wp:extent cx="6120765" cy="3915410"/>
              <wp:effectExtent l="0" t="0" r="0" b="889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915410"/>
                      </a:xfrm>
                      <a:prstGeom prst="rect">
                        <a:avLst/>
                      </a:prstGeom>
                    </pic:spPr>
                  </pic:pic>
                </a:graphicData>
              </a:graphic>
            </wp:inline>
          </w:drawing>
        </w:r>
      </w:ins>
    </w:p>
    <w:p w14:paraId="1CEAB22F" w14:textId="4EDDBB93" w:rsidR="008865C5" w:rsidRPr="001550BB" w:rsidRDefault="008865C5" w:rsidP="008865C5">
      <w:pPr>
        <w:pStyle w:val="TF"/>
        <w:rPr>
          <w:ins w:id="106" w:author="Anritsu" w:date="2021-04-29T19:20:00Z"/>
        </w:rPr>
      </w:pPr>
      <w:ins w:id="107" w:author="Anritsu" w:date="2021-04-29T19:20:00Z">
        <w:r w:rsidRPr="001550BB">
          <w:t>Figure F.4.2.</w:t>
        </w:r>
      </w:ins>
      <w:ins w:id="108" w:author="Anritsu" w:date="2021-04-29T19:32:00Z">
        <w:r w:rsidR="004C436E">
          <w:t>2</w:t>
        </w:r>
      </w:ins>
      <w:ins w:id="109" w:author="Anritsu" w:date="2021-04-29T19:20:00Z">
        <w:r w:rsidRPr="001550BB">
          <w:t>-1: Example NR FR</w:t>
        </w:r>
      </w:ins>
      <w:ins w:id="110" w:author="Anritsu" w:date="2021-04-29T19:32:00Z">
        <w:r w:rsidR="004C436E">
          <w:t>2</w:t>
        </w:r>
      </w:ins>
      <w:ins w:id="111" w:author="Anritsu" w:date="2021-04-29T19:20:00Z">
        <w:r w:rsidRPr="001550BB">
          <w:t xml:space="preserve"> uplink power setting to be above a requirement</w:t>
        </w:r>
      </w:ins>
    </w:p>
    <w:p w14:paraId="72C27E6D" w14:textId="77777777" w:rsidR="008865C5" w:rsidRPr="001550BB" w:rsidRDefault="008865C5" w:rsidP="008865C5">
      <w:pPr>
        <w:rPr>
          <w:ins w:id="112" w:author="Anritsu" w:date="2021-04-29T19:20:00Z"/>
        </w:rPr>
      </w:pPr>
    </w:p>
    <w:p w14:paraId="2A791522" w14:textId="77777777" w:rsidR="008865C5" w:rsidRPr="001550BB" w:rsidRDefault="008865C5" w:rsidP="008865C5">
      <w:pPr>
        <w:rPr>
          <w:ins w:id="113" w:author="Anritsu" w:date="2021-04-29T19:20:00Z"/>
          <w:b/>
        </w:rPr>
      </w:pPr>
      <w:ins w:id="114" w:author="Anritsu" w:date="2021-04-29T19:20:00Z">
        <w:r w:rsidRPr="001550BB">
          <w:t xml:space="preserve">The smallest UE Power step size is defined in TS 38.213 [9] Table 7.1.1-1, for absolute </w:t>
        </w:r>
        <w:r>
          <w:rPr>
            <w:b/>
            <w:noProof/>
          </w:rPr>
          <w:drawing>
            <wp:inline distT="0" distB="0" distL="0" distR="0" wp14:anchorId="02278F03" wp14:editId="42A6240E">
              <wp:extent cx="533400" cy="2286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rPr>
            <w:b/>
          </w:rPr>
          <w:t>.</w:t>
        </w:r>
      </w:ins>
    </w:p>
    <w:p w14:paraId="022C84CF" w14:textId="542CC1D7" w:rsidR="008865C5" w:rsidRPr="001550BB" w:rsidRDefault="008865C5" w:rsidP="008865C5">
      <w:pPr>
        <w:rPr>
          <w:ins w:id="115" w:author="Anritsu" w:date="2021-04-29T19:20:00Z"/>
        </w:rPr>
      </w:pPr>
      <w:ins w:id="116" w:author="Anritsu" w:date="2021-04-29T19:20:00Z">
        <w:r w:rsidRPr="001550BB">
          <w:t>The UE Power step size tolerance is defined in TS 38.101-</w:t>
        </w:r>
      </w:ins>
      <w:ins w:id="117" w:author="Anritsu" w:date="2021-04-29T19:33:00Z">
        <w:r w:rsidR="004C436E">
          <w:t>2</w:t>
        </w:r>
      </w:ins>
      <w:ins w:id="118" w:author="Anritsu" w:date="2021-04-29T19:20:00Z">
        <w:r w:rsidRPr="001550BB">
          <w:t> [</w:t>
        </w:r>
      </w:ins>
      <w:ins w:id="119" w:author="Anritsu" w:date="2021-04-29T19:33:00Z">
        <w:r w:rsidR="004C436E">
          <w:t>3</w:t>
        </w:r>
      </w:ins>
      <w:ins w:id="120" w:author="Anritsu" w:date="2021-04-29T19:20:00Z">
        <w:r w:rsidRPr="001550BB">
          <w:t>] Table 6.3.4.3-1</w:t>
        </w:r>
      </w:ins>
      <w:ins w:id="121" w:author="Anritsu" w:date="2021-04-29T19:34:00Z">
        <w:r w:rsidR="004C436E">
          <w:t xml:space="preserve"> and Table 6.3.4.3-2</w:t>
        </w:r>
      </w:ins>
      <w:ins w:id="122" w:author="Anritsu" w:date="2021-04-29T19:20:00Z">
        <w:r w:rsidRPr="001550BB">
          <w:t xml:space="preserve">, for PUSCH to PUSCH transitions with the allocated resource blocks fixed in frequency and no transmission gaps other than those generated by downlink subframes, Guard Periods, and for a power step ΔP </w:t>
        </w:r>
      </w:ins>
      <w:ins w:id="123" w:author="Anritsu" w:date="2021-04-29T19:36:00Z">
        <w:r w:rsidR="004C436E">
          <w:t>=</w:t>
        </w:r>
      </w:ins>
      <w:ins w:id="124" w:author="Anritsu" w:date="2021-04-29T19:20:00Z">
        <w:r w:rsidRPr="001550BB">
          <w:t xml:space="preserve"> 1 dB.</w:t>
        </w:r>
      </w:ins>
    </w:p>
    <w:p w14:paraId="00EFA94F" w14:textId="77777777" w:rsidR="008865C5" w:rsidRPr="001550BB" w:rsidRDefault="008865C5" w:rsidP="008865C5">
      <w:pPr>
        <w:rPr>
          <w:ins w:id="125" w:author="Anritsu" w:date="2021-04-29T19:20:00Z"/>
        </w:rPr>
      </w:pPr>
      <w:ins w:id="126" w:author="Anritsu" w:date="2021-04-29T19:20:00Z">
        <w:r w:rsidRPr="001550BB">
          <w:t>The Test system uncertainties are defined in Annex F of the present document.</w:t>
        </w:r>
      </w:ins>
    </w:p>
    <w:p w14:paraId="4CBC856E" w14:textId="4E406E5C" w:rsidR="008D0EC3" w:rsidRPr="001550BB" w:rsidRDefault="008865C5" w:rsidP="008865C5">
      <w:ins w:id="127" w:author="Anritsu" w:date="2021-04-29T19:20:00Z">
        <w:r w:rsidRPr="001550BB">
          <w:t>To ensure that the actual UE uplink power is within the Uplink power window, UE uplink power measured by the test system should remain within the smaller Uplink power control window shown in Figure F.4.2.</w:t>
        </w:r>
      </w:ins>
      <w:ins w:id="128" w:author="Anritsu" w:date="2021-04-29T19:36:00Z">
        <w:r w:rsidR="004C436E">
          <w:t>2</w:t>
        </w:r>
      </w:ins>
      <w:ins w:id="129" w:author="Anritsu" w:date="2021-04-29T19:20:00Z">
        <w:r w:rsidRPr="001550BB">
          <w:t>-1.</w:t>
        </w:r>
      </w:ins>
      <w:del w:id="130" w:author="Anritsu" w:date="2021-04-29T19:20:00Z">
        <w:r w:rsidR="008D0EC3" w:rsidRPr="001550BB" w:rsidDel="008865C5">
          <w:delText>[FFS]</w:delText>
        </w:r>
      </w:del>
    </w:p>
    <w:p w14:paraId="7757B795" w14:textId="77777777" w:rsidR="008D0EC3" w:rsidRPr="001550BB" w:rsidRDefault="008D0EC3" w:rsidP="008D0EC3">
      <w:pPr>
        <w:pStyle w:val="4"/>
      </w:pPr>
      <w:bookmarkStart w:id="131" w:name="_Toc27476147"/>
      <w:bookmarkStart w:id="132" w:name="_Toc29495588"/>
      <w:bookmarkStart w:id="133" w:name="_Toc36116639"/>
      <w:bookmarkStart w:id="134" w:name="_Toc36118688"/>
      <w:bookmarkStart w:id="135" w:name="_Toc36560803"/>
      <w:bookmarkStart w:id="136" w:name="_Toc43977340"/>
      <w:bookmarkStart w:id="137" w:name="_Toc52213929"/>
      <w:bookmarkStart w:id="138" w:name="_Toc60743402"/>
      <w:bookmarkStart w:id="139" w:name="_Toc68206583"/>
      <w:r w:rsidRPr="001550BB">
        <w:t>F.4.2.3</w:t>
      </w:r>
      <w:r w:rsidRPr="001550BB">
        <w:tab/>
        <w:t>E-UTRA</w:t>
      </w:r>
      <w:bookmarkEnd w:id="131"/>
      <w:bookmarkEnd w:id="132"/>
      <w:bookmarkEnd w:id="133"/>
      <w:bookmarkEnd w:id="134"/>
      <w:bookmarkEnd w:id="135"/>
      <w:bookmarkEnd w:id="136"/>
      <w:bookmarkEnd w:id="137"/>
      <w:bookmarkEnd w:id="138"/>
      <w:bookmarkEnd w:id="139"/>
    </w:p>
    <w:p w14:paraId="7B2ABB2C" w14:textId="77777777" w:rsidR="008D0EC3" w:rsidRPr="001550BB" w:rsidRDefault="008D0EC3" w:rsidP="008D0EC3">
      <w:r w:rsidRPr="001550BB">
        <w:t>Information from the core requirements in TS 36.101 [5], TS 36.213 [20] and the uncertainties in Annex F applicable to the Test case are used to derive the uplink power window. There are 4 stages:</w:t>
      </w:r>
    </w:p>
    <w:p w14:paraId="315B847E" w14:textId="77777777" w:rsidR="008D0EC3" w:rsidRPr="001550BB" w:rsidRDefault="008D0EC3" w:rsidP="008D0EC3">
      <w:pPr>
        <w:pStyle w:val="B1"/>
      </w:pPr>
      <w:r w:rsidRPr="001550BB">
        <w:t>-</w:t>
      </w:r>
      <w:r w:rsidRPr="001550BB">
        <w:tab/>
        <w:t>Find the uplink power target value.</w:t>
      </w:r>
    </w:p>
    <w:p w14:paraId="1EF692D8" w14:textId="77777777" w:rsidR="008D0EC3" w:rsidRPr="001550BB" w:rsidRDefault="008D0EC3" w:rsidP="008D0EC3">
      <w:pPr>
        <w:pStyle w:val="B1"/>
      </w:pPr>
      <w:r w:rsidRPr="001550BB">
        <w:t>-</w:t>
      </w:r>
      <w:r w:rsidRPr="001550BB">
        <w:tab/>
        <w:t>Determine how closely the uplink power can be set to the target value.</w:t>
      </w:r>
    </w:p>
    <w:p w14:paraId="746C1D5E" w14:textId="77777777" w:rsidR="008D0EC3" w:rsidRPr="001550BB" w:rsidRDefault="008D0EC3" w:rsidP="008D0EC3">
      <w:pPr>
        <w:pStyle w:val="B1"/>
      </w:pPr>
      <w:r w:rsidRPr="001550BB">
        <w:t>-</w:t>
      </w:r>
      <w:r w:rsidRPr="001550BB">
        <w:tab/>
        <w:t>Include the effect of test system uncertainty.</w:t>
      </w:r>
    </w:p>
    <w:p w14:paraId="72AF8220" w14:textId="77777777" w:rsidR="008D0EC3" w:rsidRPr="001550BB" w:rsidRDefault="008D0EC3" w:rsidP="008D0EC3">
      <w:pPr>
        <w:pStyle w:val="B1"/>
      </w:pPr>
      <w:r w:rsidRPr="001550BB">
        <w:t>-</w:t>
      </w:r>
      <w:r w:rsidRPr="001550BB">
        <w:tab/>
        <w:t>Position the Uplink power window to ensure UE is not tested outside Core requirements.</w:t>
      </w:r>
    </w:p>
    <w:p w14:paraId="522003E1" w14:textId="77777777" w:rsidR="008D0EC3" w:rsidRPr="001550BB" w:rsidRDefault="008D0EC3" w:rsidP="008D0EC3">
      <w:r w:rsidRPr="001550BB">
        <w:t>This process is shown in the diagram below, using values for f ≤ 3GHz and BW ≤ 40MHz and taking an example where the target value is 0dBm (lower end of a UE Core requirement side condition range of 0 dBm ≤ Output power ≤ 10 dBm):</w:t>
      </w:r>
    </w:p>
    <w:p w14:paraId="3141AB20" w14:textId="40A82E7C" w:rsidR="008D0EC3" w:rsidRPr="001550BB" w:rsidRDefault="008D0EC3" w:rsidP="008D0EC3">
      <w:pPr>
        <w:pStyle w:val="TH"/>
      </w:pPr>
      <w:bookmarkStart w:id="140" w:name="_MON_1587198493"/>
      <w:bookmarkEnd w:id="140"/>
      <w:r>
        <w:rPr>
          <w:noProof/>
        </w:rPr>
        <w:lastRenderedPageBreak/>
        <w:drawing>
          <wp:inline distT="0" distB="0" distL="0" distR="0" wp14:anchorId="5CBE3505" wp14:editId="7835BD32">
            <wp:extent cx="6096000" cy="44196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0" cy="4419600"/>
                    </a:xfrm>
                    <a:prstGeom prst="rect">
                      <a:avLst/>
                    </a:prstGeom>
                    <a:noFill/>
                    <a:ln>
                      <a:noFill/>
                    </a:ln>
                  </pic:spPr>
                </pic:pic>
              </a:graphicData>
            </a:graphic>
          </wp:inline>
        </w:drawing>
      </w:r>
    </w:p>
    <w:p w14:paraId="3F4EC30A" w14:textId="77777777" w:rsidR="008D0EC3" w:rsidRPr="001550BB" w:rsidRDefault="008D0EC3" w:rsidP="008D0EC3">
      <w:pPr>
        <w:pStyle w:val="TF"/>
      </w:pPr>
      <w:r w:rsidRPr="001550BB">
        <w:t>Figure F.4.2.3-1: Example E-UTRA uplink power setting to be above a requirement</w:t>
      </w:r>
    </w:p>
    <w:p w14:paraId="4B9D3D5C" w14:textId="77777777" w:rsidR="008D0EC3" w:rsidRPr="001550BB" w:rsidRDefault="008D0EC3" w:rsidP="008D0EC3"/>
    <w:p w14:paraId="6A47CD62" w14:textId="203C5605" w:rsidR="008D0EC3" w:rsidRPr="001550BB" w:rsidRDefault="008D0EC3" w:rsidP="008D0EC3">
      <w:r w:rsidRPr="001550BB">
        <w:t xml:space="preserve">The smallest UE Power step size is defined in TS 36.213 [20] Table 5.1.1.1-2, for absolute </w:t>
      </w:r>
      <w:r>
        <w:rPr>
          <w:rFonts w:ascii="Arial" w:hAnsi="Arial"/>
          <w:b/>
          <w:noProof/>
          <w:position w:val="-10"/>
          <w:sz w:val="18"/>
          <w:lang w:eastAsia="ja-JP"/>
        </w:rPr>
        <w:drawing>
          <wp:inline distT="0" distB="0" distL="0" distR="0" wp14:anchorId="0804E5E6" wp14:editId="6E49CCA2">
            <wp:extent cx="381000" cy="2286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550BB">
        <w:t>.</w:t>
      </w:r>
    </w:p>
    <w:p w14:paraId="5F9F1612" w14:textId="77777777" w:rsidR="008D0EC3" w:rsidRPr="001550BB" w:rsidRDefault="008D0EC3" w:rsidP="008D0EC3">
      <w:r w:rsidRPr="001550BB">
        <w:t>The UE Power step size tolerance is defined in TS 36.101 [5] Table 6.3.5.2.1-1, for PUSCH to PUSCH transitions with the allocated resource blocks fixed in frequency and no transmission gaps other than those generated by downlink subframes, DwPTS fields or Guard Periods, and for a power step ΔP ≤ 1 dB.</w:t>
      </w:r>
    </w:p>
    <w:p w14:paraId="751E98D6" w14:textId="77777777" w:rsidR="008D0EC3" w:rsidRPr="001550BB" w:rsidRDefault="008D0EC3" w:rsidP="008D0EC3">
      <w:r w:rsidRPr="001550BB">
        <w:t>The Test system uncertainties are defined in Annex F of the present document.</w:t>
      </w:r>
    </w:p>
    <w:p w14:paraId="31DA43F4" w14:textId="77777777" w:rsidR="008D0EC3" w:rsidRPr="001550BB" w:rsidRDefault="008D0EC3" w:rsidP="008D0EC3">
      <w:r w:rsidRPr="001550BB">
        <w:t>To ensure that the actual UE uplink power is within the Uplink power window, UE uplink power measured by the test system should remain within the smaller Uplink power control window shown in Figure F.4.2.3-1.</w:t>
      </w:r>
    </w:p>
    <w:p w14:paraId="1D6DA502" w14:textId="77777777" w:rsidR="008D0EC3" w:rsidRPr="001550BB" w:rsidRDefault="008D0EC3" w:rsidP="008D0EC3">
      <w:pPr>
        <w:pStyle w:val="3"/>
      </w:pPr>
      <w:bookmarkStart w:id="141" w:name="_Toc27476148"/>
      <w:bookmarkStart w:id="142" w:name="_Toc29495589"/>
      <w:bookmarkStart w:id="143" w:name="_Toc36116640"/>
      <w:bookmarkStart w:id="144" w:name="_Toc36118689"/>
      <w:bookmarkStart w:id="145" w:name="_Toc36560804"/>
      <w:bookmarkStart w:id="146" w:name="_Toc43977341"/>
      <w:bookmarkStart w:id="147" w:name="_Toc52213930"/>
      <w:bookmarkStart w:id="148" w:name="_Toc60743403"/>
      <w:bookmarkStart w:id="149" w:name="_Toc68206584"/>
      <w:r w:rsidRPr="001550BB">
        <w:t>F.4.3</w:t>
      </w:r>
      <w:r w:rsidRPr="001550BB">
        <w:tab/>
        <w:t>Setting the power window below a requirement</w:t>
      </w:r>
      <w:bookmarkEnd w:id="141"/>
      <w:bookmarkEnd w:id="142"/>
      <w:bookmarkEnd w:id="143"/>
      <w:bookmarkEnd w:id="144"/>
      <w:bookmarkEnd w:id="145"/>
      <w:bookmarkEnd w:id="146"/>
      <w:bookmarkEnd w:id="147"/>
      <w:bookmarkEnd w:id="148"/>
      <w:bookmarkEnd w:id="149"/>
    </w:p>
    <w:p w14:paraId="12600E81" w14:textId="77777777" w:rsidR="008D0EC3" w:rsidRPr="001550BB" w:rsidRDefault="008D0EC3" w:rsidP="008D0EC3">
      <w:pPr>
        <w:pStyle w:val="4"/>
      </w:pPr>
      <w:bookmarkStart w:id="150" w:name="_Toc27476149"/>
      <w:bookmarkStart w:id="151" w:name="_Toc29495590"/>
      <w:bookmarkStart w:id="152" w:name="_Toc36116641"/>
      <w:bookmarkStart w:id="153" w:name="_Toc36118690"/>
      <w:bookmarkStart w:id="154" w:name="_Toc36560805"/>
      <w:bookmarkStart w:id="155" w:name="_Toc43977342"/>
      <w:bookmarkStart w:id="156" w:name="_Toc52213931"/>
      <w:bookmarkStart w:id="157" w:name="_Toc60743404"/>
      <w:bookmarkStart w:id="158" w:name="_Toc68206585"/>
      <w:r w:rsidRPr="001550BB">
        <w:t>F.4.3.1</w:t>
      </w:r>
      <w:r w:rsidRPr="001550BB">
        <w:tab/>
        <w:t>NR FR1</w:t>
      </w:r>
      <w:bookmarkEnd w:id="150"/>
      <w:bookmarkEnd w:id="151"/>
      <w:bookmarkEnd w:id="152"/>
      <w:bookmarkEnd w:id="153"/>
      <w:bookmarkEnd w:id="154"/>
      <w:bookmarkEnd w:id="155"/>
      <w:bookmarkEnd w:id="156"/>
      <w:bookmarkEnd w:id="157"/>
      <w:bookmarkEnd w:id="158"/>
    </w:p>
    <w:p w14:paraId="0A191700" w14:textId="77777777" w:rsidR="008D0EC3" w:rsidRPr="001550BB" w:rsidRDefault="008D0EC3" w:rsidP="008D0EC3">
      <w:r w:rsidRPr="001550BB">
        <w:t>Information from the core requirements in TS 38.101-1 [2], TS 38.213 [19] and the uncertainties in Annex F applicable to the Test case are used to derive the uplink power window. There are 4 stages:</w:t>
      </w:r>
    </w:p>
    <w:p w14:paraId="7F940DF3" w14:textId="77777777" w:rsidR="008D0EC3" w:rsidRPr="001550BB" w:rsidRDefault="008D0EC3" w:rsidP="008D0EC3">
      <w:pPr>
        <w:pStyle w:val="B1"/>
      </w:pPr>
      <w:r w:rsidRPr="001550BB">
        <w:t>-</w:t>
      </w:r>
      <w:r w:rsidRPr="001550BB">
        <w:tab/>
        <w:t>Find the uplink power target value.</w:t>
      </w:r>
    </w:p>
    <w:p w14:paraId="6DE810E5" w14:textId="77777777" w:rsidR="008D0EC3" w:rsidRPr="001550BB" w:rsidRDefault="008D0EC3" w:rsidP="008D0EC3">
      <w:pPr>
        <w:pStyle w:val="B1"/>
      </w:pPr>
      <w:r w:rsidRPr="001550BB">
        <w:t>-</w:t>
      </w:r>
      <w:r w:rsidRPr="001550BB">
        <w:tab/>
        <w:t>Determine how closely the uplink power can be set to the target value.</w:t>
      </w:r>
    </w:p>
    <w:p w14:paraId="7ADD1780" w14:textId="77777777" w:rsidR="008D0EC3" w:rsidRPr="001550BB" w:rsidRDefault="008D0EC3" w:rsidP="008D0EC3">
      <w:pPr>
        <w:pStyle w:val="B1"/>
      </w:pPr>
      <w:r w:rsidRPr="001550BB">
        <w:t>-</w:t>
      </w:r>
      <w:r w:rsidRPr="001550BB">
        <w:tab/>
        <w:t>Include the effect of test system uncertainty.</w:t>
      </w:r>
    </w:p>
    <w:p w14:paraId="0EDB8283" w14:textId="77777777" w:rsidR="008D0EC3" w:rsidRPr="001550BB" w:rsidRDefault="008D0EC3" w:rsidP="008D0EC3">
      <w:pPr>
        <w:pStyle w:val="B1"/>
      </w:pPr>
      <w:r w:rsidRPr="001550BB">
        <w:t>-</w:t>
      </w:r>
      <w:r w:rsidRPr="001550BB">
        <w:tab/>
        <w:t>Position the Uplink power window to ensure UE is not tested outside Core requirements.</w:t>
      </w:r>
    </w:p>
    <w:p w14:paraId="162A9C8E" w14:textId="77777777" w:rsidR="008D0EC3" w:rsidRPr="001550BB" w:rsidRDefault="008D0EC3" w:rsidP="008D0EC3">
      <w:r w:rsidRPr="001550BB">
        <w:t>This process is shown in the diagram below, using values for f ≤ 3GHz and BW ≤ 40MHz and taking an example where the target value is 4dB below PCMAX_L (UE Core requirement side condition):</w:t>
      </w:r>
    </w:p>
    <w:p w14:paraId="7BC4B991" w14:textId="709E1EC8" w:rsidR="008D0EC3" w:rsidRPr="001550BB" w:rsidRDefault="008D0EC3" w:rsidP="008D0EC3">
      <w:pPr>
        <w:pStyle w:val="TH"/>
      </w:pPr>
      <w:r>
        <w:rPr>
          <w:noProof/>
        </w:rPr>
        <w:lastRenderedPageBreak/>
        <w:drawing>
          <wp:inline distT="0" distB="0" distL="0" distR="0" wp14:anchorId="3EF45D4E" wp14:editId="1E95B71A">
            <wp:extent cx="6096000" cy="57912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000" cy="5791200"/>
                    </a:xfrm>
                    <a:prstGeom prst="rect">
                      <a:avLst/>
                    </a:prstGeom>
                    <a:noFill/>
                    <a:ln>
                      <a:noFill/>
                    </a:ln>
                  </pic:spPr>
                </pic:pic>
              </a:graphicData>
            </a:graphic>
          </wp:inline>
        </w:drawing>
      </w:r>
    </w:p>
    <w:p w14:paraId="450FE28A" w14:textId="77777777" w:rsidR="008D0EC3" w:rsidRPr="001550BB" w:rsidRDefault="008D0EC3" w:rsidP="008D0EC3">
      <w:pPr>
        <w:pStyle w:val="TF"/>
      </w:pPr>
      <w:r w:rsidRPr="001550BB">
        <w:t>Figure F.4.3.1-1: Example NR FR1 uplink power setting to be below a requirement</w:t>
      </w:r>
    </w:p>
    <w:p w14:paraId="0D72B382" w14:textId="77777777" w:rsidR="008D0EC3" w:rsidRPr="001550BB" w:rsidRDefault="008D0EC3" w:rsidP="008D0EC3"/>
    <w:p w14:paraId="045D40DF" w14:textId="596664DA" w:rsidR="008D0EC3" w:rsidRPr="001550BB" w:rsidRDefault="008D0EC3" w:rsidP="008D0EC3">
      <w:r w:rsidRPr="001550BB">
        <w:t xml:space="preserve">The smallest UE Power step size is defined in TS 38.213 [19] Table 7.1.1-1, for absolute </w:t>
      </w:r>
      <w:r>
        <w:rPr>
          <w:b/>
          <w:noProof/>
        </w:rPr>
        <w:drawing>
          <wp:inline distT="0" distB="0" distL="0" distR="0" wp14:anchorId="3FAC4E61" wp14:editId="0E29170F">
            <wp:extent cx="533400" cy="2286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t>.</w:t>
      </w:r>
    </w:p>
    <w:p w14:paraId="088E58CC" w14:textId="585778DF" w:rsidR="008D0EC3" w:rsidRPr="001550BB" w:rsidRDefault="008D0EC3" w:rsidP="008D0EC3">
      <w:r w:rsidRPr="001550BB">
        <w:t>The UE Power step size tolerance is defined in TS 38.101-1 [</w:t>
      </w:r>
      <w:del w:id="159" w:author="Anritsu" w:date="2021-04-29T19:43:00Z">
        <w:r w:rsidRPr="001550BB" w:rsidDel="00C109B6">
          <w:delText>5</w:delText>
        </w:r>
      </w:del>
      <w:ins w:id="160" w:author="Anritsu" w:date="2021-04-29T19:43:00Z">
        <w:r w:rsidR="00C109B6">
          <w:t>2</w:t>
        </w:r>
      </w:ins>
      <w:r w:rsidRPr="001550BB">
        <w:t>] Table 6.3.4.3-1, for PUSCH to PUSCH transitions with the allocated resource blocks fixed in frequency and no transmission gaps other than those generated by downlink subframes, DwPTS fields or Guard Periods, and for a power step ΔP ≤ 1 dB.</w:t>
      </w:r>
    </w:p>
    <w:p w14:paraId="57F13CE9" w14:textId="77777777" w:rsidR="008D0EC3" w:rsidRPr="001550BB" w:rsidRDefault="008D0EC3" w:rsidP="008D0EC3">
      <w:r w:rsidRPr="001550BB">
        <w:t>The Test system uncertainties are defined in Annex F of the present document.</w:t>
      </w:r>
    </w:p>
    <w:p w14:paraId="5CBA9654" w14:textId="77777777" w:rsidR="008D0EC3" w:rsidRPr="001550BB" w:rsidRDefault="008D0EC3" w:rsidP="008D0EC3">
      <w:r w:rsidRPr="001550BB">
        <w:t>To ensure that the actual UE uplink power is within the Uplink power window, UE uplink power measured by the test system should remain within the smaller Uplink power control window shown in Figure F.4.3.1-1.</w:t>
      </w:r>
    </w:p>
    <w:p w14:paraId="7D25ECA1" w14:textId="77777777" w:rsidR="008D0EC3" w:rsidRPr="001550BB" w:rsidRDefault="008D0EC3" w:rsidP="008D0EC3">
      <w:pPr>
        <w:pStyle w:val="4"/>
      </w:pPr>
      <w:bookmarkStart w:id="161" w:name="_Toc27476150"/>
      <w:bookmarkStart w:id="162" w:name="_Toc29495591"/>
      <w:bookmarkStart w:id="163" w:name="_Toc36116642"/>
      <w:bookmarkStart w:id="164" w:name="_Toc36118691"/>
      <w:bookmarkStart w:id="165" w:name="_Toc36560806"/>
      <w:bookmarkStart w:id="166" w:name="_Toc43977343"/>
      <w:bookmarkStart w:id="167" w:name="_Toc52213932"/>
      <w:bookmarkStart w:id="168" w:name="_Toc60743405"/>
      <w:bookmarkStart w:id="169" w:name="_Toc68206586"/>
      <w:r w:rsidRPr="001550BB">
        <w:t>F.4.3.2</w:t>
      </w:r>
      <w:r w:rsidRPr="001550BB">
        <w:tab/>
        <w:t>NR FR2</w:t>
      </w:r>
      <w:bookmarkEnd w:id="161"/>
      <w:bookmarkEnd w:id="162"/>
      <w:bookmarkEnd w:id="163"/>
      <w:bookmarkEnd w:id="164"/>
      <w:bookmarkEnd w:id="165"/>
      <w:bookmarkEnd w:id="166"/>
      <w:bookmarkEnd w:id="167"/>
      <w:bookmarkEnd w:id="168"/>
      <w:bookmarkEnd w:id="169"/>
    </w:p>
    <w:p w14:paraId="57A3C4F3" w14:textId="17EE6675" w:rsidR="00C109B6" w:rsidRPr="001550BB" w:rsidRDefault="00C109B6" w:rsidP="00C109B6">
      <w:pPr>
        <w:rPr>
          <w:ins w:id="170" w:author="Anritsu" w:date="2021-04-29T19:40:00Z"/>
        </w:rPr>
      </w:pPr>
      <w:ins w:id="171" w:author="Anritsu" w:date="2021-04-29T19:40:00Z">
        <w:r w:rsidRPr="001550BB">
          <w:t>Information from the core requirements in TS 38.101-</w:t>
        </w:r>
      </w:ins>
      <w:ins w:id="172" w:author="Anritsu" w:date="2021-04-29T19:41:00Z">
        <w:r>
          <w:t>2</w:t>
        </w:r>
      </w:ins>
      <w:ins w:id="173" w:author="Anritsu" w:date="2021-04-29T19:40:00Z">
        <w:r w:rsidRPr="001550BB">
          <w:t> [</w:t>
        </w:r>
      </w:ins>
      <w:ins w:id="174" w:author="Anritsu" w:date="2021-04-29T19:41:00Z">
        <w:r>
          <w:t>3</w:t>
        </w:r>
      </w:ins>
      <w:ins w:id="175" w:author="Anritsu" w:date="2021-04-29T19:40:00Z">
        <w:r w:rsidRPr="001550BB">
          <w:t>], TS 38.213 [19] and the uncertainties in Annex F applicable to the Test case are used to derive the uplink power window. There are 4 stages:</w:t>
        </w:r>
      </w:ins>
    </w:p>
    <w:p w14:paraId="40C7830E" w14:textId="77777777" w:rsidR="00C109B6" w:rsidRPr="001550BB" w:rsidRDefault="00C109B6" w:rsidP="00C109B6">
      <w:pPr>
        <w:pStyle w:val="B1"/>
        <w:rPr>
          <w:ins w:id="176" w:author="Anritsu" w:date="2021-04-29T19:40:00Z"/>
        </w:rPr>
      </w:pPr>
      <w:ins w:id="177" w:author="Anritsu" w:date="2021-04-29T19:40:00Z">
        <w:r w:rsidRPr="001550BB">
          <w:t>-</w:t>
        </w:r>
        <w:r w:rsidRPr="001550BB">
          <w:tab/>
          <w:t>Find the uplink power target value.</w:t>
        </w:r>
      </w:ins>
    </w:p>
    <w:p w14:paraId="40FB95B0" w14:textId="77777777" w:rsidR="00C109B6" w:rsidRPr="001550BB" w:rsidRDefault="00C109B6" w:rsidP="00C109B6">
      <w:pPr>
        <w:pStyle w:val="B1"/>
        <w:rPr>
          <w:ins w:id="178" w:author="Anritsu" w:date="2021-04-29T19:40:00Z"/>
        </w:rPr>
      </w:pPr>
      <w:ins w:id="179" w:author="Anritsu" w:date="2021-04-29T19:40:00Z">
        <w:r w:rsidRPr="001550BB">
          <w:lastRenderedPageBreak/>
          <w:t>-</w:t>
        </w:r>
        <w:r w:rsidRPr="001550BB">
          <w:tab/>
          <w:t>Determine how closely the uplink power can be set to the target value.</w:t>
        </w:r>
      </w:ins>
    </w:p>
    <w:p w14:paraId="0EAA6678" w14:textId="77777777" w:rsidR="00C109B6" w:rsidRPr="001550BB" w:rsidRDefault="00C109B6" w:rsidP="00C109B6">
      <w:pPr>
        <w:pStyle w:val="B1"/>
        <w:rPr>
          <w:ins w:id="180" w:author="Anritsu" w:date="2021-04-29T19:40:00Z"/>
        </w:rPr>
      </w:pPr>
      <w:ins w:id="181" w:author="Anritsu" w:date="2021-04-29T19:40:00Z">
        <w:r w:rsidRPr="001550BB">
          <w:t>-</w:t>
        </w:r>
        <w:r w:rsidRPr="001550BB">
          <w:tab/>
          <w:t>Include the effect of test system uncertainty.</w:t>
        </w:r>
      </w:ins>
    </w:p>
    <w:p w14:paraId="3A29C1CA" w14:textId="77777777" w:rsidR="00C109B6" w:rsidRPr="001550BB" w:rsidRDefault="00C109B6" w:rsidP="00C109B6">
      <w:pPr>
        <w:pStyle w:val="B1"/>
        <w:rPr>
          <w:ins w:id="182" w:author="Anritsu" w:date="2021-04-29T19:40:00Z"/>
        </w:rPr>
      </w:pPr>
      <w:ins w:id="183" w:author="Anritsu" w:date="2021-04-29T19:40:00Z">
        <w:r w:rsidRPr="001550BB">
          <w:t>-</w:t>
        </w:r>
        <w:r w:rsidRPr="001550BB">
          <w:tab/>
          <w:t>Position the Uplink power window to ensure UE is not tested outside Core requirements.</w:t>
        </w:r>
      </w:ins>
    </w:p>
    <w:p w14:paraId="27B097C7" w14:textId="47341BC9" w:rsidR="00911CB3" w:rsidRDefault="00911CB3" w:rsidP="00C109B6">
      <w:pPr>
        <w:rPr>
          <w:ins w:id="184" w:author="Anritsu" w:date="2021-05-04T19:29:00Z"/>
        </w:rPr>
      </w:pPr>
      <w:ins w:id="185" w:author="Anritsu" w:date="2021-05-04T19:29:00Z">
        <w:r w:rsidRPr="001550BB">
          <w:t xml:space="preserve">This process is shown in the diagram below, using values for </w:t>
        </w:r>
        <w:r>
          <w:t>FR2a</w:t>
        </w:r>
        <w:r w:rsidRPr="001550BB">
          <w:t xml:space="preserve"> and </w:t>
        </w:r>
        <w:r w:rsidRPr="00EA6804">
          <w:t>P</w:t>
        </w:r>
      </w:ins>
      <w:ins w:id="186" w:author="Anritsu" w:date="2021-05-04T19:30:00Z">
        <w:r w:rsidR="009B0825">
          <w:rPr>
            <w:vertAlign w:val="subscript"/>
          </w:rPr>
          <w:t>UMAX</w:t>
        </w:r>
      </w:ins>
      <w:ins w:id="187" w:author="Anritsu" w:date="2021-05-04T19:29:00Z">
        <w:r w:rsidRPr="00EA6804">
          <w:rPr>
            <w:bCs/>
            <w:vertAlign w:val="subscript"/>
          </w:rPr>
          <w:t xml:space="preserve"> </w:t>
        </w:r>
        <w:r w:rsidRPr="00EA6804">
          <w:t>≥ P &gt; P</w:t>
        </w:r>
        <w:r w:rsidRPr="00EA6804">
          <w:rPr>
            <w:vertAlign w:val="subscript"/>
          </w:rPr>
          <w:t>int</w:t>
        </w:r>
        <w:r w:rsidRPr="001550BB">
          <w:t xml:space="preserve"> and taking an example where the target value is </w:t>
        </w:r>
        <w:r w:rsidRPr="00EA6804">
          <w:t>P</w:t>
        </w:r>
      </w:ins>
      <w:ins w:id="188" w:author="Anritsu" w:date="2021-05-04T19:30:00Z">
        <w:r w:rsidR="009B0825">
          <w:rPr>
            <w:vertAlign w:val="subscript"/>
          </w:rPr>
          <w:t>UMAX</w:t>
        </w:r>
      </w:ins>
      <w:ins w:id="189" w:author="Anritsu" w:date="2021-05-04T19:29:00Z">
        <w:r w:rsidRPr="001550BB">
          <w:t>:</w:t>
        </w:r>
      </w:ins>
    </w:p>
    <w:p w14:paraId="67A85E0A" w14:textId="7853681B" w:rsidR="00911CB3" w:rsidRPr="001550BB" w:rsidRDefault="00911CB3" w:rsidP="00C109B6">
      <w:pPr>
        <w:pStyle w:val="TH"/>
        <w:rPr>
          <w:ins w:id="190" w:author="Anritsu" w:date="2021-04-29T19:40:00Z"/>
        </w:rPr>
      </w:pPr>
      <w:ins w:id="191" w:author="Anritsu" w:date="2021-05-04T19:29:00Z">
        <w:r w:rsidRPr="00911CB3">
          <w:rPr>
            <w:noProof/>
          </w:rPr>
          <w:drawing>
            <wp:inline distT="0" distB="0" distL="0" distR="0" wp14:anchorId="32CDC7B9" wp14:editId="78CDF1D5">
              <wp:extent cx="6120765" cy="367792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3677920"/>
                      </a:xfrm>
                      <a:prstGeom prst="rect">
                        <a:avLst/>
                      </a:prstGeom>
                    </pic:spPr>
                  </pic:pic>
                </a:graphicData>
              </a:graphic>
            </wp:inline>
          </w:drawing>
        </w:r>
      </w:ins>
    </w:p>
    <w:p w14:paraId="1251B9BB" w14:textId="2627208E" w:rsidR="00C109B6" w:rsidRPr="001550BB" w:rsidRDefault="00C109B6" w:rsidP="00C109B6">
      <w:pPr>
        <w:pStyle w:val="TF"/>
        <w:rPr>
          <w:ins w:id="192" w:author="Anritsu" w:date="2021-04-29T19:40:00Z"/>
        </w:rPr>
      </w:pPr>
      <w:ins w:id="193" w:author="Anritsu" w:date="2021-04-29T19:40:00Z">
        <w:r w:rsidRPr="001550BB">
          <w:t>Figure F.4.3.</w:t>
        </w:r>
      </w:ins>
      <w:ins w:id="194" w:author="Anritsu" w:date="2021-04-29T19:42:00Z">
        <w:r>
          <w:t>2</w:t>
        </w:r>
      </w:ins>
      <w:ins w:id="195" w:author="Anritsu" w:date="2021-04-29T19:40:00Z">
        <w:r w:rsidRPr="001550BB">
          <w:t>-1: Example NR FR</w:t>
        </w:r>
      </w:ins>
      <w:ins w:id="196" w:author="Anritsu" w:date="2021-04-29T19:42:00Z">
        <w:r>
          <w:t>2</w:t>
        </w:r>
      </w:ins>
      <w:ins w:id="197" w:author="Anritsu" w:date="2021-04-29T19:40:00Z">
        <w:r w:rsidRPr="001550BB">
          <w:t xml:space="preserve"> uplink power setting to be below a requirement</w:t>
        </w:r>
      </w:ins>
    </w:p>
    <w:p w14:paraId="644EE8A3" w14:textId="77777777" w:rsidR="00C109B6" w:rsidRPr="001550BB" w:rsidRDefault="00C109B6" w:rsidP="00C109B6">
      <w:pPr>
        <w:rPr>
          <w:ins w:id="198" w:author="Anritsu" w:date="2021-04-29T19:40:00Z"/>
        </w:rPr>
      </w:pPr>
    </w:p>
    <w:p w14:paraId="423FADC6" w14:textId="77777777" w:rsidR="00C109B6" w:rsidRPr="001550BB" w:rsidRDefault="00C109B6" w:rsidP="00C109B6">
      <w:pPr>
        <w:rPr>
          <w:ins w:id="199" w:author="Anritsu" w:date="2021-04-29T19:40:00Z"/>
        </w:rPr>
      </w:pPr>
      <w:ins w:id="200" w:author="Anritsu" w:date="2021-04-29T19:40:00Z">
        <w:r w:rsidRPr="001550BB">
          <w:t xml:space="preserve">The smallest UE Power step size is defined in TS 38.213 [19] Table 7.1.1-1, for absolute </w:t>
        </w:r>
        <w:r>
          <w:rPr>
            <w:b/>
            <w:noProof/>
          </w:rPr>
          <w:drawing>
            <wp:inline distT="0" distB="0" distL="0" distR="0" wp14:anchorId="61C51FF0" wp14:editId="62672E06">
              <wp:extent cx="533400" cy="2286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t>.</w:t>
        </w:r>
      </w:ins>
    </w:p>
    <w:p w14:paraId="1FFA68BD" w14:textId="6BC27985" w:rsidR="00C109B6" w:rsidRPr="001550BB" w:rsidRDefault="00C109B6" w:rsidP="00C109B6">
      <w:pPr>
        <w:rPr>
          <w:ins w:id="201" w:author="Anritsu" w:date="2021-04-29T19:40:00Z"/>
        </w:rPr>
      </w:pPr>
      <w:ins w:id="202" w:author="Anritsu" w:date="2021-04-29T19:40:00Z">
        <w:r w:rsidRPr="001550BB">
          <w:t>The UE Power step size tolerance is defined in TS 38.101-1 [</w:t>
        </w:r>
      </w:ins>
      <w:ins w:id="203" w:author="Anritsu" w:date="2021-04-29T19:43:00Z">
        <w:r>
          <w:t>3</w:t>
        </w:r>
      </w:ins>
      <w:ins w:id="204" w:author="Anritsu" w:date="2021-04-29T19:40:00Z">
        <w:r w:rsidRPr="001550BB">
          <w:t>] Table 6.3.4.3-1</w:t>
        </w:r>
      </w:ins>
      <w:ins w:id="205" w:author="Anritsu" w:date="2021-04-29T19:43:00Z">
        <w:r>
          <w:t xml:space="preserve"> and Table 6.3.4.3-2</w:t>
        </w:r>
      </w:ins>
      <w:ins w:id="206" w:author="Anritsu" w:date="2021-04-29T19:40:00Z">
        <w:r w:rsidRPr="001550BB">
          <w:t xml:space="preserve">, for PUSCH to PUSCH transitions with the allocated resource blocks fixed in frequency and no transmission gaps other than those generated by downlink subframes, Guard Periods, and for a power step ΔP </w:t>
        </w:r>
      </w:ins>
      <w:ins w:id="207" w:author="Anritsu" w:date="2021-04-29T19:43:00Z">
        <w:r>
          <w:t>=</w:t>
        </w:r>
      </w:ins>
      <w:ins w:id="208" w:author="Anritsu" w:date="2021-04-29T19:40:00Z">
        <w:r w:rsidRPr="001550BB">
          <w:t xml:space="preserve"> 1 dB.</w:t>
        </w:r>
      </w:ins>
    </w:p>
    <w:p w14:paraId="6490CC09" w14:textId="77777777" w:rsidR="00C109B6" w:rsidRPr="001550BB" w:rsidRDefault="00C109B6" w:rsidP="00C109B6">
      <w:pPr>
        <w:rPr>
          <w:ins w:id="209" w:author="Anritsu" w:date="2021-04-29T19:40:00Z"/>
        </w:rPr>
      </w:pPr>
      <w:ins w:id="210" w:author="Anritsu" w:date="2021-04-29T19:40:00Z">
        <w:r w:rsidRPr="001550BB">
          <w:t>The Test system uncertainties are defined in Annex F of the present document.</w:t>
        </w:r>
      </w:ins>
    </w:p>
    <w:p w14:paraId="32F3CDB5" w14:textId="4CB3D69E" w:rsidR="008D0EC3" w:rsidRPr="001550BB" w:rsidRDefault="00C109B6" w:rsidP="00C109B6">
      <w:ins w:id="211" w:author="Anritsu" w:date="2021-04-29T19:40:00Z">
        <w:r w:rsidRPr="001550BB">
          <w:t>To ensure that the actual UE uplink power is within the Uplink power window, UE uplink power measured by the test system should remain within the smaller Uplink power control window shown in Figure F.4.3.</w:t>
        </w:r>
      </w:ins>
      <w:ins w:id="212" w:author="Anritsu" w:date="2021-04-29T19:44:00Z">
        <w:r>
          <w:t>2</w:t>
        </w:r>
      </w:ins>
      <w:ins w:id="213" w:author="Anritsu" w:date="2021-04-29T19:40:00Z">
        <w:r w:rsidRPr="001550BB">
          <w:t>-1.</w:t>
        </w:r>
      </w:ins>
      <w:del w:id="214" w:author="Anritsu" w:date="2021-04-29T19:40:00Z">
        <w:r w:rsidR="008D0EC3" w:rsidRPr="001550BB" w:rsidDel="00C109B6">
          <w:delText>[FFS]</w:delText>
        </w:r>
      </w:del>
    </w:p>
    <w:p w14:paraId="4E275DEA" w14:textId="77777777" w:rsidR="008D0EC3" w:rsidRPr="001550BB" w:rsidRDefault="008D0EC3" w:rsidP="008D0EC3">
      <w:pPr>
        <w:pStyle w:val="4"/>
      </w:pPr>
      <w:bookmarkStart w:id="215" w:name="_Toc27476151"/>
      <w:bookmarkStart w:id="216" w:name="_Toc29495592"/>
      <w:bookmarkStart w:id="217" w:name="_Toc36116643"/>
      <w:bookmarkStart w:id="218" w:name="_Toc36118692"/>
      <w:bookmarkStart w:id="219" w:name="_Toc36560807"/>
      <w:bookmarkStart w:id="220" w:name="_Toc43977344"/>
      <w:bookmarkStart w:id="221" w:name="_Toc52213933"/>
      <w:bookmarkStart w:id="222" w:name="_Toc60743406"/>
      <w:bookmarkStart w:id="223" w:name="_Toc68206587"/>
      <w:r w:rsidRPr="001550BB">
        <w:t>F.4.3.3</w:t>
      </w:r>
      <w:r w:rsidRPr="001550BB">
        <w:tab/>
        <w:t>E-UTRA</w:t>
      </w:r>
      <w:bookmarkEnd w:id="215"/>
      <w:bookmarkEnd w:id="216"/>
      <w:bookmarkEnd w:id="217"/>
      <w:bookmarkEnd w:id="218"/>
      <w:bookmarkEnd w:id="219"/>
      <w:bookmarkEnd w:id="220"/>
      <w:bookmarkEnd w:id="221"/>
      <w:bookmarkEnd w:id="222"/>
      <w:bookmarkEnd w:id="223"/>
    </w:p>
    <w:p w14:paraId="574AA695" w14:textId="77777777" w:rsidR="008D0EC3" w:rsidRPr="001550BB" w:rsidRDefault="008D0EC3" w:rsidP="008D0EC3">
      <w:r w:rsidRPr="001550BB">
        <w:t>Information from the core requirements in TS 36.101 [5], TS 36.213 [20] and the uncertainties in Annex F applicable to the Test case are used to derive the uplink power window. There are 4 stages:</w:t>
      </w:r>
    </w:p>
    <w:p w14:paraId="65E59464" w14:textId="77777777" w:rsidR="008D0EC3" w:rsidRPr="001550BB" w:rsidRDefault="008D0EC3" w:rsidP="008D0EC3">
      <w:r w:rsidRPr="001550BB">
        <w:t>-</w:t>
      </w:r>
      <w:r w:rsidRPr="001550BB">
        <w:tab/>
        <w:t>Find the uplink power target value.</w:t>
      </w:r>
    </w:p>
    <w:p w14:paraId="337AC09B" w14:textId="77777777" w:rsidR="008D0EC3" w:rsidRPr="001550BB" w:rsidRDefault="008D0EC3" w:rsidP="008D0EC3">
      <w:r w:rsidRPr="001550BB">
        <w:t>-</w:t>
      </w:r>
      <w:r w:rsidRPr="001550BB">
        <w:tab/>
        <w:t>Determine how closely the uplink power can be set to the target value.</w:t>
      </w:r>
    </w:p>
    <w:p w14:paraId="073BD2F4" w14:textId="77777777" w:rsidR="008D0EC3" w:rsidRPr="001550BB" w:rsidRDefault="008D0EC3" w:rsidP="008D0EC3">
      <w:r w:rsidRPr="001550BB">
        <w:t>-</w:t>
      </w:r>
      <w:r w:rsidRPr="001550BB">
        <w:tab/>
        <w:t>Include the effect of test system uncertainty.</w:t>
      </w:r>
    </w:p>
    <w:p w14:paraId="1D18898C" w14:textId="77777777" w:rsidR="008D0EC3" w:rsidRPr="001550BB" w:rsidRDefault="008D0EC3" w:rsidP="008D0EC3">
      <w:r w:rsidRPr="001550BB">
        <w:t>-</w:t>
      </w:r>
      <w:r w:rsidRPr="001550BB">
        <w:tab/>
        <w:t>Position the Uplink power window to ensure UE is not tested outside Core requirements.</w:t>
      </w:r>
    </w:p>
    <w:p w14:paraId="51618E75" w14:textId="77777777" w:rsidR="008D0EC3" w:rsidRPr="001550BB" w:rsidRDefault="008D0EC3" w:rsidP="008D0EC3">
      <w:r w:rsidRPr="001550BB">
        <w:lastRenderedPageBreak/>
        <w:t>This process is shown in the diagram below, using values for f ≤ 3GHz and BW ≤ 40MHz and taking an example where the target value is 4dB below PCMAX_L (UE Core requirement side condition):</w:t>
      </w:r>
    </w:p>
    <w:p w14:paraId="26A30D1A" w14:textId="27A8D2C8" w:rsidR="008D0EC3" w:rsidRPr="001550BB" w:rsidRDefault="008D0EC3" w:rsidP="008D0EC3">
      <w:pPr>
        <w:pStyle w:val="TH"/>
      </w:pPr>
      <w:r>
        <w:rPr>
          <w:noProof/>
        </w:rPr>
        <w:drawing>
          <wp:inline distT="0" distB="0" distL="0" distR="0" wp14:anchorId="5047BF4C" wp14:editId="4C3BA800">
            <wp:extent cx="6096000" cy="57912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6000" cy="5791200"/>
                    </a:xfrm>
                    <a:prstGeom prst="rect">
                      <a:avLst/>
                    </a:prstGeom>
                    <a:noFill/>
                    <a:ln>
                      <a:noFill/>
                    </a:ln>
                  </pic:spPr>
                </pic:pic>
              </a:graphicData>
            </a:graphic>
          </wp:inline>
        </w:drawing>
      </w:r>
    </w:p>
    <w:p w14:paraId="583A55D1" w14:textId="77777777" w:rsidR="008D0EC3" w:rsidRPr="001550BB" w:rsidRDefault="008D0EC3" w:rsidP="008D0EC3">
      <w:pPr>
        <w:pStyle w:val="TF"/>
      </w:pPr>
      <w:r w:rsidRPr="001550BB">
        <w:t>Figure F.4.3.3-1: Example E-UTRA uplink power setting to be below a requirement</w:t>
      </w:r>
    </w:p>
    <w:p w14:paraId="50FB15AE" w14:textId="77777777" w:rsidR="008D0EC3" w:rsidRPr="001550BB" w:rsidRDefault="008D0EC3" w:rsidP="008D0EC3"/>
    <w:p w14:paraId="4B7B9D7C" w14:textId="2B685A34" w:rsidR="008D0EC3" w:rsidRPr="001550BB" w:rsidRDefault="008D0EC3" w:rsidP="008D0EC3">
      <w:r w:rsidRPr="001550BB">
        <w:t xml:space="preserve">The smallest UE Power step  size is defined in TS 36.213 [20] Table 5.1.1.1-2, for absolute </w:t>
      </w:r>
      <w:r>
        <w:rPr>
          <w:rFonts w:ascii="Arial" w:hAnsi="Arial"/>
          <w:b/>
          <w:noProof/>
          <w:position w:val="-10"/>
          <w:sz w:val="18"/>
          <w:lang w:eastAsia="ja-JP"/>
        </w:rPr>
        <w:drawing>
          <wp:inline distT="0" distB="0" distL="0" distR="0" wp14:anchorId="6B829B33" wp14:editId="418F2417">
            <wp:extent cx="381000" cy="2286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550BB">
        <w:t>.</w:t>
      </w:r>
    </w:p>
    <w:p w14:paraId="60557FC0" w14:textId="77777777" w:rsidR="008D0EC3" w:rsidRPr="001550BB" w:rsidRDefault="008D0EC3" w:rsidP="008D0EC3">
      <w:r w:rsidRPr="001550BB">
        <w:t>The UE Power step size tolerance is defined in TS 36.101 [5] Table 6.3.5.2.1-1, for PUSCH to PUSCH transitions with the allocated resource blocks fixed in frequency and no transmission gaps other than those generated by downlink subframes, DwPTS fields or Guard Periods, and for a power step ΔP ≤ 1 dB.</w:t>
      </w:r>
    </w:p>
    <w:p w14:paraId="4B12E38F" w14:textId="77777777" w:rsidR="008D0EC3" w:rsidRPr="001550BB" w:rsidRDefault="008D0EC3" w:rsidP="008D0EC3">
      <w:r w:rsidRPr="001550BB">
        <w:t>The Test system uncertainties are defined in Annex F of the present document.</w:t>
      </w:r>
    </w:p>
    <w:p w14:paraId="2EB0B3A0" w14:textId="77777777" w:rsidR="008D0EC3" w:rsidRPr="001550BB" w:rsidRDefault="008D0EC3" w:rsidP="008D0EC3">
      <w:r w:rsidRPr="001550BB">
        <w:t>To ensure that the actual UE uplink power is within the Uplink power window, UE uplink power measured by the test system should remain within the smaller Uplink power control window shown in Figure F.4.3.3-1.</w:t>
      </w:r>
    </w:p>
    <w:p w14:paraId="4BE7D053" w14:textId="77777777" w:rsidR="008D0EC3" w:rsidRPr="001550BB" w:rsidRDefault="008D0EC3" w:rsidP="008D0EC3">
      <w:pPr>
        <w:pStyle w:val="3"/>
      </w:pPr>
      <w:bookmarkStart w:id="224" w:name="_Toc27476152"/>
      <w:bookmarkStart w:id="225" w:name="_Toc29495593"/>
      <w:bookmarkStart w:id="226" w:name="_Toc36116644"/>
      <w:bookmarkStart w:id="227" w:name="_Toc36118693"/>
      <w:bookmarkStart w:id="228" w:name="_Toc36560808"/>
      <w:bookmarkStart w:id="229" w:name="_Toc43977345"/>
      <w:bookmarkStart w:id="230" w:name="_Toc52213934"/>
      <w:bookmarkStart w:id="231" w:name="_Toc60743407"/>
      <w:bookmarkStart w:id="232" w:name="_Toc68206588"/>
      <w:r w:rsidRPr="001550BB">
        <w:lastRenderedPageBreak/>
        <w:t>F.4.4</w:t>
      </w:r>
      <w:r w:rsidRPr="001550BB">
        <w:tab/>
        <w:t>Setting the power window centred on a target value</w:t>
      </w:r>
      <w:bookmarkEnd w:id="224"/>
      <w:bookmarkEnd w:id="225"/>
      <w:bookmarkEnd w:id="226"/>
      <w:bookmarkEnd w:id="227"/>
      <w:bookmarkEnd w:id="228"/>
      <w:bookmarkEnd w:id="229"/>
      <w:bookmarkEnd w:id="230"/>
      <w:bookmarkEnd w:id="231"/>
      <w:bookmarkEnd w:id="232"/>
    </w:p>
    <w:p w14:paraId="172FD9C5" w14:textId="77777777" w:rsidR="008D0EC3" w:rsidRPr="001550BB" w:rsidRDefault="008D0EC3" w:rsidP="008D0EC3">
      <w:pPr>
        <w:pStyle w:val="4"/>
      </w:pPr>
      <w:bookmarkStart w:id="233" w:name="_Toc27476153"/>
      <w:bookmarkStart w:id="234" w:name="_Toc29495594"/>
      <w:bookmarkStart w:id="235" w:name="_Toc36116645"/>
      <w:bookmarkStart w:id="236" w:name="_Toc36118694"/>
      <w:bookmarkStart w:id="237" w:name="_Toc36560809"/>
      <w:bookmarkStart w:id="238" w:name="_Toc43977346"/>
      <w:bookmarkStart w:id="239" w:name="_Toc52213935"/>
      <w:bookmarkStart w:id="240" w:name="_Toc60743408"/>
      <w:bookmarkStart w:id="241" w:name="_Toc68206589"/>
      <w:r w:rsidRPr="001550BB">
        <w:t>F.4.4.1</w:t>
      </w:r>
      <w:r w:rsidRPr="001550BB">
        <w:tab/>
        <w:t>NR FR1</w:t>
      </w:r>
      <w:bookmarkEnd w:id="233"/>
      <w:bookmarkEnd w:id="234"/>
      <w:bookmarkEnd w:id="235"/>
      <w:bookmarkEnd w:id="236"/>
      <w:bookmarkEnd w:id="237"/>
      <w:bookmarkEnd w:id="238"/>
      <w:bookmarkEnd w:id="239"/>
      <w:bookmarkEnd w:id="240"/>
      <w:bookmarkEnd w:id="241"/>
    </w:p>
    <w:p w14:paraId="21C21756" w14:textId="77777777" w:rsidR="008D0EC3" w:rsidRPr="001550BB" w:rsidRDefault="008D0EC3" w:rsidP="008D0EC3">
      <w:r w:rsidRPr="001550BB">
        <w:t>Information from the core requirements in TS 38.101-1 [2], TS 38.213 [19] and the uncertainties in Annex F applicable to the Test case are used to derive the uplink power window. There are 4 stages:</w:t>
      </w:r>
    </w:p>
    <w:p w14:paraId="2E05FDA2" w14:textId="77777777" w:rsidR="008D0EC3" w:rsidRPr="001550BB" w:rsidRDefault="008D0EC3" w:rsidP="008D0EC3">
      <w:pPr>
        <w:pStyle w:val="B1"/>
      </w:pPr>
      <w:r w:rsidRPr="001550BB">
        <w:t>-</w:t>
      </w:r>
      <w:r w:rsidRPr="001550BB">
        <w:tab/>
        <w:t>Find the uplink power target value.</w:t>
      </w:r>
    </w:p>
    <w:p w14:paraId="36DFFCF4" w14:textId="77777777" w:rsidR="008D0EC3" w:rsidRPr="001550BB" w:rsidRDefault="008D0EC3" w:rsidP="008D0EC3">
      <w:pPr>
        <w:pStyle w:val="B1"/>
      </w:pPr>
      <w:r w:rsidRPr="001550BB">
        <w:t>-</w:t>
      </w:r>
      <w:r w:rsidRPr="001550BB">
        <w:tab/>
        <w:t>Determine how closely the uplink power can be set to the target value.</w:t>
      </w:r>
    </w:p>
    <w:p w14:paraId="49F7F2F5" w14:textId="77777777" w:rsidR="008D0EC3" w:rsidRPr="001550BB" w:rsidRDefault="008D0EC3" w:rsidP="008D0EC3">
      <w:pPr>
        <w:pStyle w:val="B1"/>
      </w:pPr>
      <w:r w:rsidRPr="001550BB">
        <w:t>-</w:t>
      </w:r>
      <w:r w:rsidRPr="001550BB">
        <w:tab/>
        <w:t>Include the effect of test system uncertainty.</w:t>
      </w:r>
    </w:p>
    <w:p w14:paraId="4830846F" w14:textId="77777777" w:rsidR="008D0EC3" w:rsidRPr="001550BB" w:rsidRDefault="008D0EC3" w:rsidP="008D0EC3">
      <w:pPr>
        <w:pStyle w:val="B1"/>
      </w:pPr>
      <w:r w:rsidRPr="001550BB">
        <w:t>-</w:t>
      </w:r>
      <w:r w:rsidRPr="001550BB">
        <w:tab/>
        <w:t>Position the Uplink power window centred on the target value.</w:t>
      </w:r>
    </w:p>
    <w:p w14:paraId="08557197" w14:textId="77777777" w:rsidR="008D0EC3" w:rsidRPr="001550BB" w:rsidRDefault="008D0EC3" w:rsidP="008D0EC3">
      <w:r w:rsidRPr="001550BB">
        <w:t>This process is shown in the diagram below, using values for f ≤ 3GHz and BW ≤ 40MHz and taking an example where the target value is +10dBm:</w:t>
      </w:r>
    </w:p>
    <w:p w14:paraId="50F36A79" w14:textId="5EA8AA4A" w:rsidR="008D0EC3" w:rsidRPr="001550BB" w:rsidRDefault="008D0EC3" w:rsidP="008D0EC3">
      <w:pPr>
        <w:pStyle w:val="TH"/>
      </w:pPr>
      <w:r>
        <w:rPr>
          <w:noProof/>
        </w:rPr>
        <w:drawing>
          <wp:inline distT="0" distB="0" distL="0" distR="0" wp14:anchorId="0C88F681" wp14:editId="22E24CCA">
            <wp:extent cx="6096000" cy="44958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96000" cy="4495800"/>
                    </a:xfrm>
                    <a:prstGeom prst="rect">
                      <a:avLst/>
                    </a:prstGeom>
                    <a:noFill/>
                    <a:ln>
                      <a:noFill/>
                    </a:ln>
                  </pic:spPr>
                </pic:pic>
              </a:graphicData>
            </a:graphic>
          </wp:inline>
        </w:drawing>
      </w:r>
    </w:p>
    <w:p w14:paraId="25487BC6" w14:textId="77777777" w:rsidR="008D0EC3" w:rsidRPr="001550BB" w:rsidRDefault="008D0EC3" w:rsidP="008D0EC3">
      <w:pPr>
        <w:pStyle w:val="TF"/>
      </w:pPr>
      <w:r w:rsidRPr="001550BB">
        <w:t>Figure F.4.4.1-1: Example NR FR1 uplink power setting centred on a target value</w:t>
      </w:r>
    </w:p>
    <w:p w14:paraId="68C13045" w14:textId="77777777" w:rsidR="008D0EC3" w:rsidRPr="001550BB" w:rsidRDefault="008D0EC3" w:rsidP="008D0EC3"/>
    <w:p w14:paraId="5665C2FF" w14:textId="1B432567" w:rsidR="008D0EC3" w:rsidRPr="001550BB" w:rsidRDefault="008D0EC3" w:rsidP="008D0EC3">
      <w:pPr>
        <w:rPr>
          <w:b/>
        </w:rPr>
      </w:pPr>
      <w:r w:rsidRPr="001550BB">
        <w:t xml:space="preserve">The smallest UE Power step size is defined in TS 38.213 [9] Table 7.1.1-1, for absolute </w:t>
      </w:r>
      <w:r>
        <w:rPr>
          <w:b/>
          <w:noProof/>
        </w:rPr>
        <w:drawing>
          <wp:inline distT="0" distB="0" distL="0" distR="0" wp14:anchorId="7D6579D1" wp14:editId="5E34663D">
            <wp:extent cx="533400" cy="228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rPr>
          <w:b/>
        </w:rPr>
        <w:t>.</w:t>
      </w:r>
    </w:p>
    <w:p w14:paraId="18F69B1D" w14:textId="77777777" w:rsidR="008D0EC3" w:rsidRPr="001550BB" w:rsidRDefault="008D0EC3" w:rsidP="008D0EC3">
      <w:r w:rsidRPr="001550BB">
        <w:t>The UE Power step size tolerance is defined in TS 38.101-1 [2] Table 6.3.4.3-1, for PUSCH to PUSCH transitions with the allocated resource blocks fixed in frequency and no transmission gaps other than those generated by downlink subframes, DwPTS fields or Guard Periods, and for a power step ΔP ≤ 1 dB.</w:t>
      </w:r>
    </w:p>
    <w:p w14:paraId="47A95F48" w14:textId="77777777" w:rsidR="008D0EC3" w:rsidRPr="001550BB" w:rsidRDefault="008D0EC3" w:rsidP="008D0EC3">
      <w:r w:rsidRPr="001550BB">
        <w:t>The Test system uncertainties are defined in Annex F of the present document.</w:t>
      </w:r>
    </w:p>
    <w:p w14:paraId="47B92C64" w14:textId="77777777" w:rsidR="008D0EC3" w:rsidRPr="001550BB" w:rsidRDefault="008D0EC3" w:rsidP="008D0EC3">
      <w:r w:rsidRPr="001550BB">
        <w:lastRenderedPageBreak/>
        <w:t>To ensure that the actual UE uplink power is centred on the target value, UE uplink power measured by the test system should remain within the smaller Uplink power control window shown in Figure F.4.4.1-1.</w:t>
      </w:r>
    </w:p>
    <w:p w14:paraId="25E8CD00" w14:textId="77777777" w:rsidR="008D0EC3" w:rsidRPr="001550BB" w:rsidRDefault="008D0EC3" w:rsidP="008D0EC3">
      <w:pPr>
        <w:pStyle w:val="4"/>
      </w:pPr>
      <w:bookmarkStart w:id="242" w:name="_Toc27476154"/>
      <w:bookmarkStart w:id="243" w:name="_Toc29495595"/>
      <w:bookmarkStart w:id="244" w:name="_Toc36116646"/>
      <w:bookmarkStart w:id="245" w:name="_Toc36118695"/>
      <w:bookmarkStart w:id="246" w:name="_Toc36560810"/>
      <w:bookmarkStart w:id="247" w:name="_Toc43977347"/>
      <w:bookmarkStart w:id="248" w:name="_Toc52213936"/>
      <w:bookmarkStart w:id="249" w:name="_Toc60743409"/>
      <w:bookmarkStart w:id="250" w:name="_Toc68206590"/>
      <w:r w:rsidRPr="001550BB">
        <w:t>F.4.4.2</w:t>
      </w:r>
      <w:r w:rsidRPr="001550BB">
        <w:tab/>
        <w:t>NR FR2</w:t>
      </w:r>
      <w:bookmarkEnd w:id="242"/>
      <w:bookmarkEnd w:id="243"/>
      <w:bookmarkEnd w:id="244"/>
      <w:bookmarkEnd w:id="245"/>
      <w:bookmarkEnd w:id="246"/>
      <w:bookmarkEnd w:id="247"/>
      <w:bookmarkEnd w:id="248"/>
      <w:bookmarkEnd w:id="249"/>
      <w:bookmarkEnd w:id="250"/>
    </w:p>
    <w:p w14:paraId="2B4CD939" w14:textId="442E3F3D" w:rsidR="003F67A6" w:rsidRPr="001550BB" w:rsidRDefault="003F67A6" w:rsidP="003F67A6">
      <w:pPr>
        <w:rPr>
          <w:ins w:id="251" w:author="Anritsu" w:date="2021-04-29T19:44:00Z"/>
        </w:rPr>
      </w:pPr>
      <w:ins w:id="252" w:author="Anritsu" w:date="2021-04-29T19:44:00Z">
        <w:r w:rsidRPr="001550BB">
          <w:t>Information from the core requirements in TS 38.101-</w:t>
        </w:r>
      </w:ins>
      <w:ins w:id="253" w:author="Anritsu" w:date="2021-04-29T19:45:00Z">
        <w:r>
          <w:t>2</w:t>
        </w:r>
      </w:ins>
      <w:ins w:id="254" w:author="Anritsu" w:date="2021-04-29T19:44:00Z">
        <w:r w:rsidRPr="001550BB">
          <w:t> [</w:t>
        </w:r>
      </w:ins>
      <w:ins w:id="255" w:author="Anritsu" w:date="2021-04-29T19:45:00Z">
        <w:r>
          <w:t>3</w:t>
        </w:r>
      </w:ins>
      <w:ins w:id="256" w:author="Anritsu" w:date="2021-04-29T19:44:00Z">
        <w:r w:rsidRPr="001550BB">
          <w:t>], TS 38.213 [19] and the uncertainties in Annex F applicable to the Test case are used to derive the uplink power window. There are 4 stages:</w:t>
        </w:r>
      </w:ins>
    </w:p>
    <w:p w14:paraId="3E36234B" w14:textId="77777777" w:rsidR="003F67A6" w:rsidRPr="001550BB" w:rsidRDefault="003F67A6" w:rsidP="003F67A6">
      <w:pPr>
        <w:pStyle w:val="B1"/>
        <w:rPr>
          <w:ins w:id="257" w:author="Anritsu" w:date="2021-04-29T19:44:00Z"/>
        </w:rPr>
      </w:pPr>
      <w:ins w:id="258" w:author="Anritsu" w:date="2021-04-29T19:44:00Z">
        <w:r w:rsidRPr="001550BB">
          <w:t>-</w:t>
        </w:r>
        <w:r w:rsidRPr="001550BB">
          <w:tab/>
          <w:t>Find the uplink power target value.</w:t>
        </w:r>
      </w:ins>
    </w:p>
    <w:p w14:paraId="3DF4C7F1" w14:textId="77777777" w:rsidR="003F67A6" w:rsidRPr="001550BB" w:rsidRDefault="003F67A6" w:rsidP="003F67A6">
      <w:pPr>
        <w:pStyle w:val="B1"/>
        <w:rPr>
          <w:ins w:id="259" w:author="Anritsu" w:date="2021-04-29T19:44:00Z"/>
        </w:rPr>
      </w:pPr>
      <w:ins w:id="260" w:author="Anritsu" w:date="2021-04-29T19:44:00Z">
        <w:r w:rsidRPr="001550BB">
          <w:t>-</w:t>
        </w:r>
        <w:r w:rsidRPr="001550BB">
          <w:tab/>
          <w:t>Determine how closely the uplink power can be set to the target value.</w:t>
        </w:r>
      </w:ins>
    </w:p>
    <w:p w14:paraId="72A73E44" w14:textId="77777777" w:rsidR="003F67A6" w:rsidRPr="001550BB" w:rsidRDefault="003F67A6" w:rsidP="003F67A6">
      <w:pPr>
        <w:pStyle w:val="B1"/>
        <w:rPr>
          <w:ins w:id="261" w:author="Anritsu" w:date="2021-04-29T19:44:00Z"/>
        </w:rPr>
      </w:pPr>
      <w:ins w:id="262" w:author="Anritsu" w:date="2021-04-29T19:44:00Z">
        <w:r w:rsidRPr="001550BB">
          <w:t>-</w:t>
        </w:r>
        <w:r w:rsidRPr="001550BB">
          <w:tab/>
          <w:t>Include the effect of test system uncertainty.</w:t>
        </w:r>
      </w:ins>
    </w:p>
    <w:p w14:paraId="150CAF1E" w14:textId="77777777" w:rsidR="003F67A6" w:rsidRPr="001550BB" w:rsidRDefault="003F67A6" w:rsidP="003F67A6">
      <w:pPr>
        <w:pStyle w:val="B1"/>
        <w:rPr>
          <w:ins w:id="263" w:author="Anritsu" w:date="2021-04-29T19:44:00Z"/>
        </w:rPr>
      </w:pPr>
      <w:ins w:id="264" w:author="Anritsu" w:date="2021-04-29T19:44:00Z">
        <w:r w:rsidRPr="001550BB">
          <w:t>-</w:t>
        </w:r>
        <w:r w:rsidRPr="001550BB">
          <w:tab/>
          <w:t>Position the Uplink power window centred on the target value.</w:t>
        </w:r>
      </w:ins>
    </w:p>
    <w:p w14:paraId="554E5E02" w14:textId="68FEE9D6" w:rsidR="009B0825" w:rsidRDefault="009B0825" w:rsidP="009B0825">
      <w:pPr>
        <w:rPr>
          <w:ins w:id="265" w:author="Anritsu" w:date="2021-05-04T19:31:00Z"/>
        </w:rPr>
      </w:pPr>
      <w:ins w:id="266" w:author="Anritsu" w:date="2021-05-04T19:31:00Z">
        <w:r w:rsidRPr="001550BB">
          <w:t xml:space="preserve">This process is shown in the diagram below, using values for </w:t>
        </w:r>
        <w:r>
          <w:t>FR2a</w:t>
        </w:r>
        <w:r w:rsidRPr="001550BB">
          <w:t xml:space="preserve"> and </w:t>
        </w:r>
        <w:r w:rsidRPr="00EA6804">
          <w:t>P</w:t>
        </w:r>
        <w:r>
          <w:rPr>
            <w:vertAlign w:val="subscript"/>
          </w:rPr>
          <w:t>UMAX</w:t>
        </w:r>
        <w:r w:rsidRPr="00EA6804">
          <w:rPr>
            <w:bCs/>
            <w:vertAlign w:val="subscript"/>
          </w:rPr>
          <w:t xml:space="preserve"> </w:t>
        </w:r>
        <w:r w:rsidRPr="00EA6804">
          <w:t>≥ P &gt; P</w:t>
        </w:r>
        <w:r w:rsidRPr="00EA6804">
          <w:rPr>
            <w:vertAlign w:val="subscript"/>
          </w:rPr>
          <w:t>int</w:t>
        </w:r>
        <w:r w:rsidRPr="001550BB">
          <w:t xml:space="preserve"> and taking an example where the target value is </w:t>
        </w:r>
        <w:r>
          <w:t>+15dBm</w:t>
        </w:r>
        <w:r w:rsidRPr="001550BB">
          <w:t>:</w:t>
        </w:r>
      </w:ins>
    </w:p>
    <w:p w14:paraId="72594C45" w14:textId="18D2BBBC" w:rsidR="003F67A6" w:rsidRPr="001550BB" w:rsidRDefault="005C6BBB" w:rsidP="003F67A6">
      <w:pPr>
        <w:pStyle w:val="TH"/>
        <w:rPr>
          <w:ins w:id="267" w:author="Anritsu" w:date="2021-04-29T19:44:00Z"/>
        </w:rPr>
      </w:pPr>
      <w:ins w:id="268" w:author="Anritsu" w:date="2021-04-30T11:12:00Z">
        <w:r w:rsidRPr="005C6BBB">
          <w:rPr>
            <w:noProof/>
          </w:rPr>
          <w:drawing>
            <wp:inline distT="0" distB="0" distL="0" distR="0" wp14:anchorId="6778E7A6" wp14:editId="197E16DB">
              <wp:extent cx="6120765" cy="4150995"/>
              <wp:effectExtent l="0" t="0" r="0" b="190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4150995"/>
                      </a:xfrm>
                      <a:prstGeom prst="rect">
                        <a:avLst/>
                      </a:prstGeom>
                    </pic:spPr>
                  </pic:pic>
                </a:graphicData>
              </a:graphic>
            </wp:inline>
          </w:drawing>
        </w:r>
      </w:ins>
    </w:p>
    <w:p w14:paraId="66CFE2EF" w14:textId="4338C63D" w:rsidR="003F67A6" w:rsidRPr="001550BB" w:rsidRDefault="003F67A6" w:rsidP="003F67A6">
      <w:pPr>
        <w:pStyle w:val="TF"/>
        <w:rPr>
          <w:ins w:id="269" w:author="Anritsu" w:date="2021-04-29T19:44:00Z"/>
        </w:rPr>
      </w:pPr>
      <w:ins w:id="270" w:author="Anritsu" w:date="2021-04-29T19:44:00Z">
        <w:r w:rsidRPr="001550BB">
          <w:t>Figure F.4.4.</w:t>
        </w:r>
      </w:ins>
      <w:ins w:id="271" w:author="Anritsu" w:date="2021-04-29T19:45:00Z">
        <w:r>
          <w:t>2</w:t>
        </w:r>
      </w:ins>
      <w:ins w:id="272" w:author="Anritsu" w:date="2021-04-29T19:44:00Z">
        <w:r w:rsidRPr="001550BB">
          <w:t>-1: Example NR FR</w:t>
        </w:r>
      </w:ins>
      <w:ins w:id="273" w:author="Anritsu" w:date="2021-04-29T19:45:00Z">
        <w:r>
          <w:t>2</w:t>
        </w:r>
      </w:ins>
      <w:ins w:id="274" w:author="Anritsu" w:date="2021-04-29T19:44:00Z">
        <w:r w:rsidRPr="001550BB">
          <w:t xml:space="preserve"> uplink power setting centred on a target value</w:t>
        </w:r>
      </w:ins>
    </w:p>
    <w:p w14:paraId="5041CC01" w14:textId="77777777" w:rsidR="003F67A6" w:rsidRPr="001550BB" w:rsidRDefault="003F67A6" w:rsidP="003F67A6">
      <w:pPr>
        <w:rPr>
          <w:ins w:id="275" w:author="Anritsu" w:date="2021-04-29T19:44:00Z"/>
        </w:rPr>
      </w:pPr>
    </w:p>
    <w:p w14:paraId="073C32C2" w14:textId="77777777" w:rsidR="003F67A6" w:rsidRPr="001550BB" w:rsidRDefault="003F67A6" w:rsidP="003F67A6">
      <w:pPr>
        <w:rPr>
          <w:ins w:id="276" w:author="Anritsu" w:date="2021-04-29T19:44:00Z"/>
          <w:b/>
        </w:rPr>
      </w:pPr>
      <w:ins w:id="277" w:author="Anritsu" w:date="2021-04-29T19:44:00Z">
        <w:r w:rsidRPr="001550BB">
          <w:t xml:space="preserve">The smallest UE Power step size is defined in TS 38.213 [9] Table 7.1.1-1, for absolute </w:t>
        </w:r>
        <w:r>
          <w:rPr>
            <w:b/>
            <w:noProof/>
          </w:rPr>
          <w:drawing>
            <wp:inline distT="0" distB="0" distL="0" distR="0" wp14:anchorId="0605F7D2" wp14:editId="2E00DB87">
              <wp:extent cx="533400" cy="22860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rPr>
            <w:b/>
          </w:rPr>
          <w:t>.</w:t>
        </w:r>
      </w:ins>
    </w:p>
    <w:p w14:paraId="2B7401A3" w14:textId="19BD0548" w:rsidR="003F67A6" w:rsidRPr="001550BB" w:rsidRDefault="003F67A6" w:rsidP="003F67A6">
      <w:pPr>
        <w:rPr>
          <w:ins w:id="278" w:author="Anritsu" w:date="2021-04-29T19:44:00Z"/>
        </w:rPr>
      </w:pPr>
      <w:ins w:id="279" w:author="Anritsu" w:date="2021-04-29T19:44:00Z">
        <w:r w:rsidRPr="001550BB">
          <w:t>The UE Power step size tolerance is defined in TS 38.101-</w:t>
        </w:r>
      </w:ins>
      <w:ins w:id="280" w:author="Anritsu" w:date="2021-04-29T19:46:00Z">
        <w:r>
          <w:t>2</w:t>
        </w:r>
      </w:ins>
      <w:ins w:id="281" w:author="Anritsu" w:date="2021-04-29T19:44:00Z">
        <w:r w:rsidRPr="001550BB">
          <w:t> [</w:t>
        </w:r>
      </w:ins>
      <w:ins w:id="282" w:author="Anritsu" w:date="2021-04-29T19:46:00Z">
        <w:r>
          <w:t>3</w:t>
        </w:r>
      </w:ins>
      <w:ins w:id="283" w:author="Anritsu" w:date="2021-04-29T19:44:00Z">
        <w:r w:rsidRPr="001550BB">
          <w:t>] Table 6.3.4.3-1</w:t>
        </w:r>
      </w:ins>
      <w:ins w:id="284" w:author="Anritsu" w:date="2021-04-29T19:46:00Z">
        <w:r>
          <w:t xml:space="preserve"> and Table 6.3.4.3-2</w:t>
        </w:r>
      </w:ins>
      <w:ins w:id="285" w:author="Anritsu" w:date="2021-04-29T19:44:00Z">
        <w:r w:rsidRPr="001550BB">
          <w:t xml:space="preserve">, for PUSCH to PUSCH transitions with the allocated resource blocks fixed in frequency and no transmission gaps other than those generated by downlink subframes, Guard Periods, and for a power step ΔP </w:t>
        </w:r>
      </w:ins>
      <w:ins w:id="286" w:author="Anritsu" w:date="2021-04-29T19:46:00Z">
        <w:r>
          <w:t>=</w:t>
        </w:r>
      </w:ins>
      <w:ins w:id="287" w:author="Anritsu" w:date="2021-04-29T19:44:00Z">
        <w:r w:rsidRPr="001550BB">
          <w:t xml:space="preserve"> 1 dB.</w:t>
        </w:r>
      </w:ins>
    </w:p>
    <w:p w14:paraId="1C6F96CB" w14:textId="77777777" w:rsidR="003F67A6" w:rsidRPr="001550BB" w:rsidRDefault="003F67A6" w:rsidP="003F67A6">
      <w:pPr>
        <w:rPr>
          <w:ins w:id="288" w:author="Anritsu" w:date="2021-04-29T19:44:00Z"/>
        </w:rPr>
      </w:pPr>
      <w:ins w:id="289" w:author="Anritsu" w:date="2021-04-29T19:44:00Z">
        <w:r w:rsidRPr="001550BB">
          <w:t>The Test system uncertainties are defined in Annex F of the present document.</w:t>
        </w:r>
      </w:ins>
    </w:p>
    <w:p w14:paraId="6F0D3637" w14:textId="6CCE2917" w:rsidR="008D0EC3" w:rsidRPr="001550BB" w:rsidRDefault="003F67A6" w:rsidP="003F67A6">
      <w:ins w:id="290" w:author="Anritsu" w:date="2021-04-29T19:44:00Z">
        <w:r w:rsidRPr="001550BB">
          <w:t>To ensure that the actual UE uplink power is centred on the target value, UE uplink power measured by the test system should remain within the smaller Uplink power control window shown in Figure F.4.4.</w:t>
        </w:r>
      </w:ins>
      <w:ins w:id="291" w:author="Anritsu" w:date="2021-04-29T19:46:00Z">
        <w:r>
          <w:t>2</w:t>
        </w:r>
      </w:ins>
      <w:ins w:id="292" w:author="Anritsu" w:date="2021-04-29T19:44:00Z">
        <w:r w:rsidRPr="001550BB">
          <w:t>-1.</w:t>
        </w:r>
      </w:ins>
      <w:del w:id="293" w:author="Anritsu" w:date="2021-04-29T19:44:00Z">
        <w:r w:rsidR="008D0EC3" w:rsidRPr="001550BB" w:rsidDel="003F67A6">
          <w:delText>[FFS]</w:delText>
        </w:r>
      </w:del>
    </w:p>
    <w:p w14:paraId="68E5C52D" w14:textId="77777777" w:rsidR="008D0EC3" w:rsidRPr="001550BB" w:rsidRDefault="008D0EC3" w:rsidP="008D0EC3">
      <w:pPr>
        <w:pStyle w:val="4"/>
      </w:pPr>
      <w:bookmarkStart w:id="294" w:name="_Toc27476155"/>
      <w:bookmarkStart w:id="295" w:name="_Toc29495596"/>
      <w:bookmarkStart w:id="296" w:name="_Toc36116647"/>
      <w:bookmarkStart w:id="297" w:name="_Toc36118696"/>
      <w:bookmarkStart w:id="298" w:name="_Toc36560811"/>
      <w:bookmarkStart w:id="299" w:name="_Toc43977348"/>
      <w:bookmarkStart w:id="300" w:name="_Toc52213937"/>
      <w:bookmarkStart w:id="301" w:name="_Toc60743410"/>
      <w:bookmarkStart w:id="302" w:name="_Toc68206591"/>
      <w:r w:rsidRPr="001550BB">
        <w:lastRenderedPageBreak/>
        <w:t>F.4.4.3</w:t>
      </w:r>
      <w:r w:rsidRPr="001550BB">
        <w:tab/>
        <w:t>E-UTRA</w:t>
      </w:r>
      <w:bookmarkEnd w:id="294"/>
      <w:bookmarkEnd w:id="295"/>
      <w:bookmarkEnd w:id="296"/>
      <w:bookmarkEnd w:id="297"/>
      <w:bookmarkEnd w:id="298"/>
      <w:bookmarkEnd w:id="299"/>
      <w:bookmarkEnd w:id="300"/>
      <w:bookmarkEnd w:id="301"/>
      <w:bookmarkEnd w:id="302"/>
    </w:p>
    <w:p w14:paraId="51CA5073" w14:textId="77777777" w:rsidR="008D0EC3" w:rsidRPr="001550BB" w:rsidRDefault="008D0EC3" w:rsidP="008D0EC3">
      <w:r w:rsidRPr="001550BB">
        <w:t>Information from the core requirements in TS 36.101 [5], TS 36.213 [20] and the uncertainties in Annex F applicable to the Test case are used to derive the uplink power window. There are 4 stages:</w:t>
      </w:r>
    </w:p>
    <w:p w14:paraId="597D2457" w14:textId="77777777" w:rsidR="008D0EC3" w:rsidRPr="001550BB" w:rsidRDefault="008D0EC3" w:rsidP="008D0EC3">
      <w:pPr>
        <w:pStyle w:val="B1"/>
      </w:pPr>
      <w:r w:rsidRPr="001550BB">
        <w:t>-</w:t>
      </w:r>
      <w:r w:rsidRPr="001550BB">
        <w:tab/>
        <w:t>Find the uplink power target value.</w:t>
      </w:r>
    </w:p>
    <w:p w14:paraId="30E81245" w14:textId="77777777" w:rsidR="008D0EC3" w:rsidRPr="001550BB" w:rsidRDefault="008D0EC3" w:rsidP="008D0EC3">
      <w:pPr>
        <w:pStyle w:val="B1"/>
      </w:pPr>
      <w:r w:rsidRPr="001550BB">
        <w:t>-</w:t>
      </w:r>
      <w:r w:rsidRPr="001550BB">
        <w:tab/>
        <w:t>Determine how closely the uplink power can be set to the target value.</w:t>
      </w:r>
    </w:p>
    <w:p w14:paraId="5211B3C9" w14:textId="77777777" w:rsidR="008D0EC3" w:rsidRPr="001550BB" w:rsidRDefault="008D0EC3" w:rsidP="008D0EC3">
      <w:pPr>
        <w:pStyle w:val="B1"/>
      </w:pPr>
      <w:r w:rsidRPr="001550BB">
        <w:t>-</w:t>
      </w:r>
      <w:r w:rsidRPr="001550BB">
        <w:tab/>
        <w:t>Include the effect of test system uncertainty.</w:t>
      </w:r>
    </w:p>
    <w:p w14:paraId="0C2B143E" w14:textId="77777777" w:rsidR="008D0EC3" w:rsidRPr="001550BB" w:rsidRDefault="008D0EC3" w:rsidP="008D0EC3">
      <w:pPr>
        <w:pStyle w:val="B1"/>
      </w:pPr>
      <w:r w:rsidRPr="001550BB">
        <w:t>-</w:t>
      </w:r>
      <w:r w:rsidRPr="001550BB">
        <w:tab/>
        <w:t>Position the Uplink power window centred on the target value.</w:t>
      </w:r>
    </w:p>
    <w:p w14:paraId="6BB4496A" w14:textId="77777777" w:rsidR="008D0EC3" w:rsidRPr="001550BB" w:rsidRDefault="008D0EC3" w:rsidP="008D0EC3">
      <w:r w:rsidRPr="001550BB">
        <w:t>This process is shown in the diagram below, using values for f ≤ 3GHz and BW ≤ 40MHz and taking an example where the target value is -10dBm:</w:t>
      </w:r>
    </w:p>
    <w:p w14:paraId="7E715EDD" w14:textId="26FE9082" w:rsidR="008D0EC3" w:rsidRPr="001550BB" w:rsidRDefault="008D0EC3" w:rsidP="008D0EC3">
      <w:pPr>
        <w:pStyle w:val="TH"/>
      </w:pPr>
      <w:r>
        <w:rPr>
          <w:noProof/>
        </w:rPr>
        <w:drawing>
          <wp:inline distT="0" distB="0" distL="0" distR="0" wp14:anchorId="38FF47A7" wp14:editId="06C3F79A">
            <wp:extent cx="6096000" cy="47244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96000" cy="4724400"/>
                    </a:xfrm>
                    <a:prstGeom prst="rect">
                      <a:avLst/>
                    </a:prstGeom>
                    <a:noFill/>
                    <a:ln>
                      <a:noFill/>
                    </a:ln>
                  </pic:spPr>
                </pic:pic>
              </a:graphicData>
            </a:graphic>
          </wp:inline>
        </w:drawing>
      </w:r>
    </w:p>
    <w:p w14:paraId="5E51521F" w14:textId="77777777" w:rsidR="008D0EC3" w:rsidRPr="001550BB" w:rsidRDefault="008D0EC3" w:rsidP="008D0EC3">
      <w:pPr>
        <w:pStyle w:val="TF"/>
      </w:pPr>
      <w:r w:rsidRPr="001550BB">
        <w:t>Figure F.4.4.3-1: Example E-UTRA uplink power setting centred on a target value</w:t>
      </w:r>
    </w:p>
    <w:p w14:paraId="70C8699E" w14:textId="77777777" w:rsidR="008D0EC3" w:rsidRPr="001550BB" w:rsidRDefault="008D0EC3" w:rsidP="008D0EC3"/>
    <w:p w14:paraId="5388C3FD" w14:textId="67BF04AB" w:rsidR="008D0EC3" w:rsidRPr="001550BB" w:rsidRDefault="008D0EC3" w:rsidP="008D0EC3">
      <w:r w:rsidRPr="001550BB">
        <w:t xml:space="preserve">The smallest UE Power step size is defined in TS 36.213 [20] Table 5.1.1.1-2, for absolute </w:t>
      </w:r>
      <w:r>
        <w:rPr>
          <w:rFonts w:ascii="Arial" w:hAnsi="Arial"/>
          <w:b/>
          <w:noProof/>
          <w:position w:val="-10"/>
          <w:sz w:val="18"/>
          <w:lang w:eastAsia="ja-JP"/>
        </w:rPr>
        <w:drawing>
          <wp:inline distT="0" distB="0" distL="0" distR="0" wp14:anchorId="346CADE8" wp14:editId="493DED22">
            <wp:extent cx="381000" cy="1524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1550BB">
        <w:t>.</w:t>
      </w:r>
    </w:p>
    <w:p w14:paraId="40D3A8D6" w14:textId="77777777" w:rsidR="008D0EC3" w:rsidRPr="001550BB" w:rsidRDefault="008D0EC3" w:rsidP="008D0EC3">
      <w:r w:rsidRPr="001550BB">
        <w:t>The UE Power step size tolerance is defined in TS 36.101 [5] Table 6.3.5.2.1-1, for PUSCH to PUSCH transitions with the allocated resource blocks fixed in frequency and no transmission gaps other than those generated by downlink subframes, DwPTS fields or Guard Periods, and for a power step ΔP ≤ 1 dB.</w:t>
      </w:r>
    </w:p>
    <w:p w14:paraId="1300F11D" w14:textId="77777777" w:rsidR="008D0EC3" w:rsidRPr="001550BB" w:rsidRDefault="008D0EC3" w:rsidP="008D0EC3">
      <w:r w:rsidRPr="001550BB">
        <w:t>The Test system uncertainties are defined in Annex F of the present document.</w:t>
      </w:r>
    </w:p>
    <w:p w14:paraId="262E9112" w14:textId="77777777" w:rsidR="008D0EC3" w:rsidRPr="001550BB" w:rsidRDefault="008D0EC3" w:rsidP="008D0EC3">
      <w:r w:rsidRPr="001550BB">
        <w:t>To ensure that the actual UE uplink power is centred on the target value, UE uplink power measured by the test system should remain within the smaller Uplink power control window shown in Figure F.4.4.3-1.</w:t>
      </w:r>
    </w:p>
    <w:p w14:paraId="4C1D3BB8" w14:textId="109898A5" w:rsidR="009B376A" w:rsidRPr="00292985" w:rsidRDefault="009B376A" w:rsidP="008D0EC3">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7D8B0" w14:textId="77777777" w:rsidR="00064E33" w:rsidRDefault="00064E33">
      <w:r>
        <w:separator/>
      </w:r>
    </w:p>
  </w:endnote>
  <w:endnote w:type="continuationSeparator" w:id="0">
    <w:p w14:paraId="024A99E4" w14:textId="77777777" w:rsidR="00064E33" w:rsidRDefault="00064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836D2" w14:textId="77777777" w:rsidR="00064E33" w:rsidRDefault="00064E33">
      <w:r>
        <w:separator/>
      </w:r>
    </w:p>
  </w:footnote>
  <w:footnote w:type="continuationSeparator" w:id="0">
    <w:p w14:paraId="0B441B09" w14:textId="77777777" w:rsidR="00064E33" w:rsidRDefault="00064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0EC3" w:rsidRDefault="008D0E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0EC3" w:rsidRDefault="008D0E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0EC3" w:rsidRDefault="008D0E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0EC3" w:rsidRDefault="008D0E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9210F"/>
    <w:multiLevelType w:val="hybridMultilevel"/>
    <w:tmpl w:val="24704DA8"/>
    <w:lvl w:ilvl="0" w:tplc="83467DD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D"/>
    <w:rsid w:val="00022E4A"/>
    <w:rsid w:val="0002611A"/>
    <w:rsid w:val="000467C4"/>
    <w:rsid w:val="00064E33"/>
    <w:rsid w:val="00067702"/>
    <w:rsid w:val="00095ED2"/>
    <w:rsid w:val="000A1023"/>
    <w:rsid w:val="000A25F4"/>
    <w:rsid w:val="000A6394"/>
    <w:rsid w:val="000B7FED"/>
    <w:rsid w:val="000C038A"/>
    <w:rsid w:val="000C6598"/>
    <w:rsid w:val="000D44B3"/>
    <w:rsid w:val="000D70C6"/>
    <w:rsid w:val="001341D9"/>
    <w:rsid w:val="00145D43"/>
    <w:rsid w:val="00152108"/>
    <w:rsid w:val="0015322C"/>
    <w:rsid w:val="00184861"/>
    <w:rsid w:val="00192C46"/>
    <w:rsid w:val="001A08B3"/>
    <w:rsid w:val="001A7B60"/>
    <w:rsid w:val="001B52F0"/>
    <w:rsid w:val="001B7A65"/>
    <w:rsid w:val="001E41F3"/>
    <w:rsid w:val="0026004D"/>
    <w:rsid w:val="00260186"/>
    <w:rsid w:val="002640DD"/>
    <w:rsid w:val="00272B6C"/>
    <w:rsid w:val="00275D12"/>
    <w:rsid w:val="00284FEB"/>
    <w:rsid w:val="002860C4"/>
    <w:rsid w:val="002A3A1F"/>
    <w:rsid w:val="002B5741"/>
    <w:rsid w:val="002D5A83"/>
    <w:rsid w:val="002E472E"/>
    <w:rsid w:val="00305409"/>
    <w:rsid w:val="003609EF"/>
    <w:rsid w:val="0036231A"/>
    <w:rsid w:val="00374DD4"/>
    <w:rsid w:val="003775AD"/>
    <w:rsid w:val="003E1A36"/>
    <w:rsid w:val="003F67A6"/>
    <w:rsid w:val="00406A0E"/>
    <w:rsid w:val="00410371"/>
    <w:rsid w:val="004242F1"/>
    <w:rsid w:val="00473709"/>
    <w:rsid w:val="004B75B7"/>
    <w:rsid w:val="004C436E"/>
    <w:rsid w:val="004F0931"/>
    <w:rsid w:val="0051580D"/>
    <w:rsid w:val="00547111"/>
    <w:rsid w:val="005564BC"/>
    <w:rsid w:val="00592D74"/>
    <w:rsid w:val="00594705"/>
    <w:rsid w:val="005A111F"/>
    <w:rsid w:val="005C6BBB"/>
    <w:rsid w:val="005E2C44"/>
    <w:rsid w:val="00616BC6"/>
    <w:rsid w:val="00621188"/>
    <w:rsid w:val="006257ED"/>
    <w:rsid w:val="00665C47"/>
    <w:rsid w:val="00686E19"/>
    <w:rsid w:val="00695808"/>
    <w:rsid w:val="006B46FB"/>
    <w:rsid w:val="006E21FB"/>
    <w:rsid w:val="006E757E"/>
    <w:rsid w:val="007176FF"/>
    <w:rsid w:val="007374E5"/>
    <w:rsid w:val="00792342"/>
    <w:rsid w:val="007977A8"/>
    <w:rsid w:val="007B512A"/>
    <w:rsid w:val="007C06C5"/>
    <w:rsid w:val="007C2097"/>
    <w:rsid w:val="007D6A07"/>
    <w:rsid w:val="007D706F"/>
    <w:rsid w:val="007F7259"/>
    <w:rsid w:val="008040A8"/>
    <w:rsid w:val="008279FA"/>
    <w:rsid w:val="008626E7"/>
    <w:rsid w:val="00870EE7"/>
    <w:rsid w:val="0088573B"/>
    <w:rsid w:val="008863B9"/>
    <w:rsid w:val="008865C5"/>
    <w:rsid w:val="008A45A6"/>
    <w:rsid w:val="008D0EC3"/>
    <w:rsid w:val="008D30D5"/>
    <w:rsid w:val="008F3789"/>
    <w:rsid w:val="008F686C"/>
    <w:rsid w:val="00911CB3"/>
    <w:rsid w:val="009148DE"/>
    <w:rsid w:val="00916D8F"/>
    <w:rsid w:val="00941E30"/>
    <w:rsid w:val="009777D9"/>
    <w:rsid w:val="00991B88"/>
    <w:rsid w:val="009A5753"/>
    <w:rsid w:val="009A579D"/>
    <w:rsid w:val="009A7E8E"/>
    <w:rsid w:val="009B0825"/>
    <w:rsid w:val="009B376A"/>
    <w:rsid w:val="009E3297"/>
    <w:rsid w:val="009F734F"/>
    <w:rsid w:val="00A125B0"/>
    <w:rsid w:val="00A13377"/>
    <w:rsid w:val="00A246B6"/>
    <w:rsid w:val="00A47E70"/>
    <w:rsid w:val="00A50CF0"/>
    <w:rsid w:val="00A527EE"/>
    <w:rsid w:val="00A7671C"/>
    <w:rsid w:val="00AA2CBC"/>
    <w:rsid w:val="00AA357B"/>
    <w:rsid w:val="00AC5820"/>
    <w:rsid w:val="00AD1CD8"/>
    <w:rsid w:val="00AE6D50"/>
    <w:rsid w:val="00B258BB"/>
    <w:rsid w:val="00B46D7F"/>
    <w:rsid w:val="00B67B97"/>
    <w:rsid w:val="00B803C1"/>
    <w:rsid w:val="00B95366"/>
    <w:rsid w:val="00B968C8"/>
    <w:rsid w:val="00BA3EC5"/>
    <w:rsid w:val="00BA51D9"/>
    <w:rsid w:val="00BA6128"/>
    <w:rsid w:val="00BB5DFC"/>
    <w:rsid w:val="00BD279D"/>
    <w:rsid w:val="00BD6BB8"/>
    <w:rsid w:val="00C109B6"/>
    <w:rsid w:val="00C551F5"/>
    <w:rsid w:val="00C66BA2"/>
    <w:rsid w:val="00C95985"/>
    <w:rsid w:val="00CC5026"/>
    <w:rsid w:val="00CC68D0"/>
    <w:rsid w:val="00D03F9A"/>
    <w:rsid w:val="00D06D51"/>
    <w:rsid w:val="00D14F61"/>
    <w:rsid w:val="00D1613A"/>
    <w:rsid w:val="00D24991"/>
    <w:rsid w:val="00D50255"/>
    <w:rsid w:val="00D66520"/>
    <w:rsid w:val="00DE34CF"/>
    <w:rsid w:val="00E13F3D"/>
    <w:rsid w:val="00E34898"/>
    <w:rsid w:val="00E71C0D"/>
    <w:rsid w:val="00EA739A"/>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8D0EC3"/>
    <w:rPr>
      <w:rFonts w:ascii="Arial" w:hAnsi="Arial"/>
      <w:lang w:val="en-GB" w:eastAsia="en-US"/>
    </w:rPr>
  </w:style>
  <w:style w:type="character" w:customStyle="1" w:styleId="B1Zchn">
    <w:name w:val="B1 Zchn"/>
    <w:link w:val="B1"/>
    <w:rsid w:val="008D0EC3"/>
    <w:rPr>
      <w:rFonts w:ascii="Times New Roman" w:hAnsi="Times New Roman"/>
      <w:lang w:val="en-GB" w:eastAsia="en-US"/>
    </w:rPr>
  </w:style>
  <w:style w:type="character" w:customStyle="1" w:styleId="EditorsNoteChar">
    <w:name w:val="Editor's Note Char"/>
    <w:link w:val="EditorsNote"/>
    <w:rsid w:val="008D0EC3"/>
    <w:rPr>
      <w:rFonts w:ascii="Times New Roman" w:hAnsi="Times New Roman"/>
      <w:color w:val="FF0000"/>
      <w:lang w:val="en-GB" w:eastAsia="en-US"/>
    </w:rPr>
  </w:style>
  <w:style w:type="character" w:customStyle="1" w:styleId="TALChar">
    <w:name w:val="TAL Char"/>
    <w:link w:val="TAL"/>
    <w:qFormat/>
    <w:rsid w:val="008D0EC3"/>
    <w:rPr>
      <w:rFonts w:ascii="Arial" w:hAnsi="Arial"/>
      <w:sz w:val="18"/>
      <w:lang w:val="en-GB" w:eastAsia="en-US"/>
    </w:rPr>
  </w:style>
  <w:style w:type="character" w:customStyle="1" w:styleId="TAHCar">
    <w:name w:val="TAH Car"/>
    <w:link w:val="TAH"/>
    <w:qFormat/>
    <w:rsid w:val="008D0EC3"/>
    <w:rPr>
      <w:rFonts w:ascii="Arial" w:hAnsi="Arial"/>
      <w:b/>
      <w:sz w:val="18"/>
      <w:lang w:val="en-GB" w:eastAsia="en-US"/>
    </w:rPr>
  </w:style>
  <w:style w:type="character" w:customStyle="1" w:styleId="THChar">
    <w:name w:val="TH Char"/>
    <w:link w:val="TH"/>
    <w:qFormat/>
    <w:rsid w:val="008D0EC3"/>
    <w:rPr>
      <w:rFonts w:ascii="Arial" w:hAnsi="Arial"/>
      <w:b/>
      <w:lang w:val="en-GB" w:eastAsia="en-US"/>
    </w:rPr>
  </w:style>
  <w:style w:type="character" w:customStyle="1" w:styleId="10">
    <w:name w:val="見出し 1 (文字)"/>
    <w:link w:val="1"/>
    <w:rsid w:val="008D0EC3"/>
    <w:rPr>
      <w:rFonts w:ascii="Arial" w:hAnsi="Arial"/>
      <w:sz w:val="36"/>
      <w:lang w:val="en-GB" w:eastAsia="en-US"/>
    </w:rPr>
  </w:style>
  <w:style w:type="character" w:customStyle="1" w:styleId="NOChar">
    <w:name w:val="NO Char"/>
    <w:link w:val="NO"/>
    <w:qFormat/>
    <w:locked/>
    <w:rsid w:val="008D0EC3"/>
    <w:rPr>
      <w:rFonts w:ascii="Times New Roman" w:hAnsi="Times New Roman"/>
      <w:lang w:val="en-GB" w:eastAsia="en-US"/>
    </w:rPr>
  </w:style>
  <w:style w:type="character" w:customStyle="1" w:styleId="TACChar">
    <w:name w:val="TAC Char"/>
    <w:link w:val="TAC"/>
    <w:qFormat/>
    <w:locked/>
    <w:rsid w:val="008D0EC3"/>
    <w:rPr>
      <w:rFonts w:ascii="Arial" w:hAnsi="Arial"/>
      <w:sz w:val="18"/>
      <w:lang w:val="en-GB" w:eastAsia="en-US"/>
    </w:rPr>
  </w:style>
  <w:style w:type="character" w:customStyle="1" w:styleId="TFChar">
    <w:name w:val="TF Char"/>
    <w:link w:val="TF"/>
    <w:rsid w:val="008D0EC3"/>
    <w:rPr>
      <w:rFonts w:ascii="Arial" w:hAnsi="Arial"/>
      <w:b/>
      <w:lang w:val="en-GB" w:eastAsia="en-US"/>
    </w:rPr>
  </w:style>
  <w:style w:type="character" w:customStyle="1" w:styleId="B2Char">
    <w:name w:val="B2 Char"/>
    <w:link w:val="B2"/>
    <w:qFormat/>
    <w:rsid w:val="008D0E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14</Pages>
  <Words>3470</Words>
  <Characters>18306</Characters>
  <Application>Microsoft Office Word</Application>
  <DocSecurity>0</DocSecurity>
  <Lines>152</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2021-01-14T06:48:00Z</dcterms:created>
  <dcterms:modified xsi:type="dcterms:W3CDTF">2021-05-28T09:07:00Z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R5-213843</vt:lpwstr>
  </property>
  <property fmtid="{D5CDD505-2E9C-101B-9397-08002B2CF9AE}" pid="10" name="Spec#">
    <vt:lpwstr>38.521-3</vt:lpwstr>
  </property>
  <property fmtid="{D5CDD505-2E9C-101B-9397-08002B2CF9AE}" pid="11" name="Cr#">
    <vt:lpwstr>0971</vt:lpwstr>
  </property>
  <property fmtid="{D5CDD505-2E9C-101B-9397-08002B2CF9AE}" pid="12" name="Revision">
    <vt:lpwstr>1</vt:lpwstr>
  </property>
  <property fmtid="{D5CDD505-2E9C-101B-9397-08002B2CF9AE}" pid="13" name="Version">
    <vt:lpwstr>17.0.0</vt:lpwstr>
  </property>
  <property fmtid="{D5CDD505-2E9C-101B-9397-08002B2CF9AE}" pid="14" name="CrTitle">
    <vt:lpwstr>Correction of power control in 38.521-3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